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A02D05">
        <w:rPr>
          <w:b/>
          <w:noProof/>
          <w:sz w:val="24"/>
        </w:rPr>
        <w:t>75</w:t>
      </w:r>
      <w:r w:rsidRPr="0033027D">
        <w:rPr>
          <w:b/>
          <w:noProof/>
          <w:sz w:val="24"/>
        </w:rPr>
        <w:tab/>
      </w:r>
      <w:r w:rsidR="003E0FE5" w:rsidRPr="003E0FE5">
        <w:rPr>
          <w:b/>
          <w:noProof/>
          <w:sz w:val="24"/>
        </w:rPr>
        <w:t>RP-</w:t>
      </w:r>
      <w:del w:id="0" w:author="Intel" w:date="2017-03-06T20:58:00Z">
        <w:r w:rsidR="003E0FE5" w:rsidRPr="003E0FE5" w:rsidDel="005D1687">
          <w:rPr>
            <w:b/>
            <w:noProof/>
            <w:sz w:val="24"/>
          </w:rPr>
          <w:delText>17</w:delText>
        </w:r>
        <w:r w:rsidR="001E268D" w:rsidDel="005D1687">
          <w:rPr>
            <w:b/>
            <w:noProof/>
            <w:sz w:val="24"/>
          </w:rPr>
          <w:delText>0702</w:delText>
        </w:r>
      </w:del>
      <w:ins w:id="1" w:author="Intel" w:date="2017-03-06T20:58:00Z">
        <w:r w:rsidR="005D1687" w:rsidRPr="003E0FE5">
          <w:rPr>
            <w:b/>
            <w:noProof/>
            <w:sz w:val="24"/>
          </w:rPr>
          <w:t>17</w:t>
        </w:r>
      </w:ins>
      <w:ins w:id="2" w:author="Intel" w:date="2017-03-07T04:31:00Z">
        <w:r w:rsidR="007722F3">
          <w:rPr>
            <w:b/>
            <w:noProof/>
            <w:sz w:val="24"/>
          </w:rPr>
          <w:t>07</w:t>
        </w:r>
      </w:ins>
      <w:ins w:id="3" w:author="Intel" w:date="2017-03-07T04:36:00Z">
        <w:r w:rsidR="007722F3">
          <w:rPr>
            <w:b/>
            <w:noProof/>
            <w:sz w:val="24"/>
          </w:rPr>
          <w:t>43</w:t>
        </w:r>
      </w:ins>
    </w:p>
    <w:p w:rsidR="006A45BA" w:rsidRPr="006A45BA" w:rsidRDefault="00A02D0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 6 - 9, 2017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바탕" w:cs="Arial"/>
          <w:sz w:val="18"/>
          <w:szCs w:val="18"/>
          <w:lang w:eastAsia="zh-CN"/>
        </w:rPr>
        <w:t xml:space="preserve">(revision of </w:t>
      </w:r>
      <w:r w:rsidR="00103679">
        <w:rPr>
          <w:rFonts w:eastAsia="바탕" w:cs="Arial"/>
          <w:sz w:val="18"/>
          <w:szCs w:val="18"/>
          <w:lang w:eastAsia="zh-CN"/>
        </w:rPr>
        <w:t>RP</w:t>
      </w:r>
      <w:r w:rsidR="0033027D" w:rsidRPr="006A45BA">
        <w:rPr>
          <w:rFonts w:eastAsia="바탕" w:cs="Arial"/>
          <w:sz w:val="18"/>
          <w:szCs w:val="18"/>
          <w:lang w:eastAsia="zh-CN"/>
        </w:rPr>
        <w:t>-</w:t>
      </w:r>
      <w:del w:id="4" w:author="Intel" w:date="2017-03-06T20:58:00Z">
        <w:r w:rsidR="0033027D" w:rsidRPr="006A45BA" w:rsidDel="005D1687">
          <w:rPr>
            <w:rFonts w:eastAsia="바탕" w:cs="Arial"/>
            <w:sz w:val="18"/>
            <w:szCs w:val="18"/>
            <w:lang w:eastAsia="zh-CN"/>
          </w:rPr>
          <w:delText>1</w:delText>
        </w:r>
        <w:r w:rsidR="00E91279" w:rsidDel="005D1687">
          <w:rPr>
            <w:rFonts w:eastAsia="바탕" w:cs="Arial"/>
            <w:sz w:val="18"/>
            <w:szCs w:val="18"/>
            <w:lang w:eastAsia="zh-CN"/>
          </w:rPr>
          <w:delText>70422</w:delText>
        </w:r>
      </w:del>
      <w:ins w:id="5" w:author="Intel" w:date="2017-03-06T20:58:00Z">
        <w:r w:rsidR="005D1687" w:rsidRPr="006A45BA">
          <w:rPr>
            <w:rFonts w:eastAsia="바탕" w:cs="Arial"/>
            <w:sz w:val="18"/>
            <w:szCs w:val="18"/>
            <w:lang w:eastAsia="zh-CN"/>
          </w:rPr>
          <w:t>1</w:t>
        </w:r>
        <w:r w:rsidR="005D1687">
          <w:rPr>
            <w:rFonts w:eastAsia="바탕" w:cs="Arial"/>
            <w:sz w:val="18"/>
            <w:szCs w:val="18"/>
            <w:lang w:eastAsia="zh-CN"/>
          </w:rPr>
          <w:t>770702</w:t>
        </w:r>
      </w:ins>
      <w:r w:rsidR="0033027D" w:rsidRPr="006A45BA">
        <w:rPr>
          <w:rFonts w:eastAsia="바탕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바탕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바탕" w:cs="Arial"/>
          <w:sz w:val="18"/>
          <w:szCs w:val="18"/>
          <w:lang w:eastAsia="zh-CN"/>
        </w:rPr>
      </w:pPr>
    </w:p>
    <w:p w:rsidR="00AE25BF" w:rsidRPr="00C206D6" w:rsidRDefault="00C206D6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sz w:val="16"/>
          <w:szCs w:val="16"/>
          <w:lang w:eastAsia="zh-CN"/>
        </w:rPr>
      </w:pPr>
      <w:r w:rsidRPr="00C206D6">
        <w:rPr>
          <w:rFonts w:ascii="Arial" w:eastAsia="바탕" w:hAnsi="Arial" w:cs="Arial"/>
          <w:sz w:val="16"/>
          <w:szCs w:val="16"/>
          <w:lang w:eastAsia="zh-CN"/>
        </w:rPr>
        <w:t>WI template dec2016</w:t>
      </w:r>
      <w:r w:rsidR="00AA3E2D">
        <w:rPr>
          <w:rFonts w:ascii="Arial" w:eastAsia="바탕" w:hAnsi="Arial" w:cs="Arial"/>
          <w:sz w:val="16"/>
          <w:szCs w:val="16"/>
          <w:lang w:eastAsia="zh-CN"/>
        </w:rPr>
        <w:t xml:space="preserve"> (RAN #75 adaptation3</w:t>
      </w:r>
      <w:r>
        <w:rPr>
          <w:rFonts w:ascii="Arial" w:eastAsia="바탕" w:hAnsi="Arial" w:cs="Arial"/>
          <w:sz w:val="16"/>
          <w:szCs w:val="16"/>
          <w:lang w:eastAsia="zh-CN"/>
        </w:rPr>
        <w:t>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C65AA6">
        <w:rPr>
          <w:rFonts w:ascii="Arial" w:eastAsia="바탕" w:hAnsi="Arial"/>
          <w:b/>
          <w:lang w:val="en-US" w:eastAsia="zh-CN"/>
        </w:rPr>
        <w:t>Intel Corporation</w:t>
      </w:r>
      <w:r w:rsidR="00C574A4">
        <w:rPr>
          <w:rFonts w:ascii="Arial" w:eastAsia="바탕" w:hAnsi="Arial"/>
          <w:b/>
          <w:lang w:val="en-US" w:eastAsia="zh-CN"/>
        </w:rPr>
        <w:t xml:space="preserve">, </w:t>
      </w:r>
      <w:r w:rsidR="001814DA">
        <w:rPr>
          <w:rFonts w:ascii="Arial" w:eastAsia="바탕" w:hAnsi="Arial"/>
          <w:b/>
          <w:lang w:val="en-US" w:eastAsia="zh-CN"/>
        </w:rPr>
        <w:t xml:space="preserve">CATT, </w:t>
      </w:r>
      <w:r w:rsidR="00C574A4">
        <w:rPr>
          <w:rFonts w:ascii="Arial" w:eastAsia="바탕" w:hAnsi="Arial"/>
          <w:b/>
          <w:lang w:val="en-US" w:eastAsia="zh-CN"/>
        </w:rPr>
        <w:t>Qualcomm Incorporated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>New</w:t>
      </w:r>
      <w:r w:rsidR="003E0FE5">
        <w:rPr>
          <w:rFonts w:ascii="Arial" w:eastAsia="바탕" w:hAnsi="Arial" w:cs="Arial"/>
          <w:b/>
          <w:lang w:eastAsia="zh-CN"/>
        </w:rPr>
        <w:t xml:space="preserve"> </w:t>
      </w:r>
      <w:r w:rsidR="003E0FE5" w:rsidRPr="003E0FE5">
        <w:rPr>
          <w:rFonts w:ascii="Arial" w:eastAsia="바탕" w:hAnsi="Arial" w:cs="Arial"/>
          <w:b/>
          <w:lang w:eastAsia="zh-CN"/>
        </w:rPr>
        <w:t xml:space="preserve">SID: Study on NR positioning </w:t>
      </w:r>
      <w:r w:rsidR="00C574A4">
        <w:rPr>
          <w:rFonts w:ascii="Arial" w:eastAsia="바탕" w:hAnsi="Arial" w:cs="Arial"/>
          <w:b/>
          <w:lang w:eastAsia="zh-CN"/>
        </w:rPr>
        <w:t>support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C65AA6">
        <w:rPr>
          <w:rFonts w:ascii="Arial" w:eastAsia="바탕" w:hAnsi="Arial"/>
          <w:b/>
          <w:lang w:eastAsia="zh-CN"/>
        </w:rPr>
        <w:t>9.1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E0FE5" w:rsidRPr="003E0FE5">
        <w:t xml:space="preserve">Study on NR </w:t>
      </w:r>
      <w:r w:rsidR="003E0FE5">
        <w:t>P</w:t>
      </w:r>
      <w:r w:rsidR="003E0FE5" w:rsidRPr="003E0FE5">
        <w:t xml:space="preserve">ositioning </w:t>
      </w:r>
      <w:del w:id="6" w:author="Intel" w:date="2017-03-07T04:37:00Z">
        <w:r w:rsidR="003E0FE5" w:rsidDel="00693E94">
          <w:delText>T</w:delText>
        </w:r>
        <w:r w:rsidR="003E0FE5" w:rsidRPr="003E0FE5" w:rsidDel="00693E94">
          <w:delText>echnologies</w:delText>
        </w:r>
      </w:del>
      <w:ins w:id="7" w:author="Intel" w:date="2017-03-07T04:37:00Z">
        <w:r w:rsidR="00693E94">
          <w:t>Support</w:t>
        </w:r>
      </w:ins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3E0FE5">
        <w:t>FS_NR_POS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77AB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516F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516F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77AB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477ABF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7059D" w:rsidRDefault="00706F10" w:rsidP="00D2663F">
      <w:pPr>
        <w:jc w:val="both"/>
        <w:rPr>
          <w:bCs/>
        </w:rPr>
      </w:pPr>
      <w:r>
        <w:rPr>
          <w:bCs/>
        </w:rPr>
        <w:t xml:space="preserve">The location is one of the most demanded applications, which is </w:t>
      </w:r>
      <w:r w:rsidR="0042141A">
        <w:rPr>
          <w:bCs/>
        </w:rPr>
        <w:t xml:space="preserve">continue to emerge </w:t>
      </w:r>
      <w:r w:rsidR="003F3E2D">
        <w:rPr>
          <w:bCs/>
        </w:rPr>
        <w:t xml:space="preserve">imposing </w:t>
      </w:r>
      <w:r w:rsidR="0042141A">
        <w:rPr>
          <w:bCs/>
        </w:rPr>
        <w:t xml:space="preserve">more </w:t>
      </w:r>
      <w:r w:rsidR="003F3E2D">
        <w:rPr>
          <w:bCs/>
        </w:rPr>
        <w:t xml:space="preserve">and more </w:t>
      </w:r>
      <w:r w:rsidR="0042141A">
        <w:rPr>
          <w:bCs/>
        </w:rPr>
        <w:t>stringent requirements</w:t>
      </w:r>
      <w:r>
        <w:rPr>
          <w:bCs/>
        </w:rPr>
        <w:t xml:space="preserve"> </w:t>
      </w:r>
      <w:r w:rsidR="0042141A">
        <w:rPr>
          <w:bCs/>
        </w:rPr>
        <w:t>on</w:t>
      </w:r>
      <w:r>
        <w:rPr>
          <w:bCs/>
        </w:rPr>
        <w:t xml:space="preserve"> </w:t>
      </w:r>
      <w:r w:rsidR="003F3E2D">
        <w:rPr>
          <w:bCs/>
        </w:rPr>
        <w:t xml:space="preserve">the </w:t>
      </w:r>
      <w:r w:rsidR="00477ABF">
        <w:rPr>
          <w:bCs/>
        </w:rPr>
        <w:t xml:space="preserve">latency and </w:t>
      </w:r>
      <w:r w:rsidR="003F3E2D">
        <w:rPr>
          <w:bCs/>
        </w:rPr>
        <w:t>accuracy of</w:t>
      </w:r>
      <w:r>
        <w:rPr>
          <w:bCs/>
        </w:rPr>
        <w:t xml:space="preserve"> positioning</w:t>
      </w:r>
      <w:r w:rsidR="003F3E2D">
        <w:rPr>
          <w:bCs/>
        </w:rPr>
        <w:t>, which is in ideal case should be independent of the environment</w:t>
      </w:r>
      <w:r w:rsidR="00C756AC">
        <w:rPr>
          <w:bCs/>
        </w:rPr>
        <w:t xml:space="preserve"> (</w:t>
      </w:r>
      <w:r w:rsidR="003F3E2D">
        <w:rPr>
          <w:bCs/>
        </w:rPr>
        <w:t>e.g. indoor, outdoor, etc</w:t>
      </w:r>
      <w:r w:rsidR="00C756AC">
        <w:rPr>
          <w:bCs/>
        </w:rPr>
        <w:t>)</w:t>
      </w:r>
      <w:r>
        <w:rPr>
          <w:bCs/>
        </w:rPr>
        <w:t>.</w:t>
      </w:r>
      <w:r w:rsidR="003F3E2D">
        <w:rPr>
          <w:bCs/>
        </w:rPr>
        <w:t xml:space="preserve"> </w:t>
      </w:r>
      <w:r w:rsidR="00C756AC">
        <w:rPr>
          <w:bCs/>
        </w:rPr>
        <w:t xml:space="preserve">In many </w:t>
      </w:r>
      <w:r w:rsidR="008D542F">
        <w:rPr>
          <w:bCs/>
        </w:rPr>
        <w:t xml:space="preserve">location </w:t>
      </w:r>
      <w:r w:rsidR="00C756AC">
        <w:rPr>
          <w:bCs/>
        </w:rPr>
        <w:t>applications, t</w:t>
      </w:r>
      <w:r w:rsidR="003F3E2D">
        <w:rPr>
          <w:bCs/>
        </w:rPr>
        <w:t>he accurate positioning is typically achieved through combination of multiple technologies</w:t>
      </w:r>
      <w:r w:rsidR="00C756AC">
        <w:rPr>
          <w:bCs/>
        </w:rPr>
        <w:t>,</w:t>
      </w:r>
      <w:r w:rsidR="003F3E2D">
        <w:rPr>
          <w:bCs/>
        </w:rPr>
        <w:t xml:space="preserve"> including</w:t>
      </w:r>
      <w:r w:rsidR="00C756AC">
        <w:rPr>
          <w:bCs/>
        </w:rPr>
        <w:t>:</w:t>
      </w:r>
      <w:r w:rsidR="003F3E2D">
        <w:rPr>
          <w:bCs/>
        </w:rPr>
        <w:t xml:space="preserve"> 1) GNSS based solutions, providing accurate location in outdoor scenarios, 2) radio-technologies (e.g. LTE networks</w:t>
      </w:r>
      <w:r w:rsidR="00C756AC">
        <w:rPr>
          <w:bCs/>
        </w:rPr>
        <w:t>,</w:t>
      </w:r>
      <w:r w:rsidR="003F3E2D">
        <w:rPr>
          <w:bCs/>
        </w:rPr>
        <w:t xml:space="preserve"> offer</w:t>
      </w:r>
      <w:r w:rsidR="00C756AC">
        <w:rPr>
          <w:bCs/>
        </w:rPr>
        <w:t>ing</w:t>
      </w:r>
      <w:r w:rsidR="003F3E2D">
        <w:rPr>
          <w:bCs/>
        </w:rPr>
        <w:t xml:space="preserve"> multiple </w:t>
      </w:r>
      <w:r w:rsidR="00C756AC">
        <w:rPr>
          <w:bCs/>
        </w:rPr>
        <w:t xml:space="preserve">design </w:t>
      </w:r>
      <w:r w:rsidR="003F3E2D">
        <w:rPr>
          <w:bCs/>
        </w:rPr>
        <w:t xml:space="preserve">options to locate </w:t>
      </w:r>
      <w:r w:rsidR="008D542F">
        <w:rPr>
          <w:bCs/>
        </w:rPr>
        <w:t>user</w:t>
      </w:r>
      <w:r w:rsidR="003F3E2D">
        <w:rPr>
          <w:bCs/>
        </w:rPr>
        <w:t>, Wi-Fi</w:t>
      </w:r>
      <w:r w:rsidR="008D542F">
        <w:rPr>
          <w:bCs/>
        </w:rPr>
        <w:t xml:space="preserve"> networks</w:t>
      </w:r>
      <w:r w:rsidR="003F3E2D">
        <w:rPr>
          <w:bCs/>
        </w:rPr>
        <w:t xml:space="preserve">, terrestrial </w:t>
      </w:r>
      <w:r w:rsidR="00516FBB">
        <w:rPr>
          <w:bCs/>
        </w:rPr>
        <w:t xml:space="preserve">beacon </w:t>
      </w:r>
      <w:r w:rsidR="003F3E2D">
        <w:rPr>
          <w:bCs/>
        </w:rPr>
        <w:t xml:space="preserve">systems, etc.), 3) inertial measurement units </w:t>
      </w:r>
      <w:r w:rsidR="00C756AC">
        <w:rPr>
          <w:bCs/>
        </w:rPr>
        <w:t>(</w:t>
      </w:r>
      <w:r w:rsidR="003F3E2D">
        <w:rPr>
          <w:bCs/>
        </w:rPr>
        <w:t>IMU</w:t>
      </w:r>
      <w:r w:rsidR="00C756AC">
        <w:rPr>
          <w:bCs/>
        </w:rPr>
        <w:t>)</w:t>
      </w:r>
      <w:r w:rsidR="003F3E2D">
        <w:rPr>
          <w:bCs/>
        </w:rPr>
        <w:t xml:space="preserve"> or sensors </w:t>
      </w:r>
      <w:r w:rsidR="00C756AC">
        <w:rPr>
          <w:bCs/>
        </w:rPr>
        <w:t xml:space="preserve">(e.g. </w:t>
      </w:r>
      <w:r w:rsidR="008D542F">
        <w:rPr>
          <w:bCs/>
        </w:rPr>
        <w:t>tracking</w:t>
      </w:r>
      <w:r w:rsidR="00C756AC">
        <w:rPr>
          <w:bCs/>
        </w:rPr>
        <w:t xml:space="preserve"> user position </w:t>
      </w:r>
      <w:r w:rsidR="008D542F">
        <w:rPr>
          <w:bCs/>
        </w:rPr>
        <w:t xml:space="preserve">based on accelerometers, gyroscopes, magnetometers </w:t>
      </w:r>
      <w:r w:rsidR="00C756AC">
        <w:rPr>
          <w:bCs/>
        </w:rPr>
        <w:t>or vertical positioning by means of a</w:t>
      </w:r>
      <w:r w:rsidR="00C756AC" w:rsidRPr="000C6C6C">
        <w:rPr>
          <w:bCs/>
        </w:rPr>
        <w:t>tmospheric pressure</w:t>
      </w:r>
      <w:r w:rsidR="00C756AC">
        <w:rPr>
          <w:bCs/>
        </w:rPr>
        <w:t xml:space="preserve"> sensors). All these technologies are expected to </w:t>
      </w:r>
      <w:r w:rsidR="008D542F">
        <w:rPr>
          <w:bCs/>
        </w:rPr>
        <w:t xml:space="preserve">continue </w:t>
      </w:r>
      <w:r w:rsidR="00C756AC">
        <w:rPr>
          <w:bCs/>
        </w:rPr>
        <w:t xml:space="preserve">play significant role </w:t>
      </w:r>
      <w:r w:rsidR="001801C6">
        <w:rPr>
          <w:bCs/>
        </w:rPr>
        <w:t>to achieve</w:t>
      </w:r>
      <w:r w:rsidR="00C756AC">
        <w:rPr>
          <w:bCs/>
        </w:rPr>
        <w:t xml:space="preserve"> accurate user positioning</w:t>
      </w:r>
      <w:r w:rsidR="001801C6">
        <w:rPr>
          <w:bCs/>
        </w:rPr>
        <w:t xml:space="preserve"> in future</w:t>
      </w:r>
      <w:r w:rsidR="00C756AC">
        <w:rPr>
          <w:bCs/>
        </w:rPr>
        <w:t>.</w:t>
      </w:r>
    </w:p>
    <w:p w:rsidR="00C756AC" w:rsidRDefault="00C756AC" w:rsidP="00D2663F">
      <w:pPr>
        <w:jc w:val="both"/>
        <w:rPr>
          <w:bCs/>
        </w:rPr>
      </w:pPr>
      <w:r>
        <w:rPr>
          <w:bCs/>
        </w:rPr>
        <w:t xml:space="preserve">The 3GPP NR radio-technology is uniquely positioned to provide added value </w:t>
      </w:r>
      <w:r w:rsidR="008D542F">
        <w:rPr>
          <w:bCs/>
        </w:rPr>
        <w:t>in terms of enhanced location capabilities</w:t>
      </w:r>
      <w:r w:rsidR="00AB6BE9">
        <w:rPr>
          <w:bCs/>
        </w:rPr>
        <w:t>. The</w:t>
      </w:r>
      <w:r>
        <w:rPr>
          <w:bCs/>
        </w:rPr>
        <w:t xml:space="preserve"> operat</w:t>
      </w:r>
      <w:r w:rsidR="00AB6BE9">
        <w:rPr>
          <w:bCs/>
        </w:rPr>
        <w:t xml:space="preserve">ion </w:t>
      </w:r>
      <w:r>
        <w:rPr>
          <w:bCs/>
        </w:rPr>
        <w:t xml:space="preserve">in low and high frequency bands (i.e. below and above 6GHz) and utilization of massive antenna arrays </w:t>
      </w:r>
      <w:r w:rsidR="008D542F">
        <w:rPr>
          <w:bCs/>
        </w:rPr>
        <w:t xml:space="preserve">provides additional </w:t>
      </w:r>
      <w:r w:rsidR="00AB6BE9">
        <w:rPr>
          <w:bCs/>
        </w:rPr>
        <w:t>degrees of freedom</w:t>
      </w:r>
      <w:r w:rsidR="008D542F">
        <w:rPr>
          <w:bCs/>
        </w:rPr>
        <w:t xml:space="preserve"> </w:t>
      </w:r>
      <w:r>
        <w:rPr>
          <w:bCs/>
        </w:rPr>
        <w:t>to substantially improve the</w:t>
      </w:r>
      <w:r w:rsidR="008D542F">
        <w:rPr>
          <w:bCs/>
        </w:rPr>
        <w:t xml:space="preserve"> positioning accuracy. The possibility to use </w:t>
      </w:r>
      <w:r w:rsidR="00AB6BE9">
        <w:rPr>
          <w:bCs/>
        </w:rPr>
        <w:t>wide</w:t>
      </w:r>
      <w:r w:rsidR="008D542F">
        <w:rPr>
          <w:bCs/>
        </w:rPr>
        <w:t xml:space="preserve"> signal bandwidth in low and especially in high bands </w:t>
      </w:r>
      <w:r w:rsidR="00AB6BE9">
        <w:rPr>
          <w:bCs/>
        </w:rPr>
        <w:t>bring</w:t>
      </w:r>
      <w:r w:rsidR="001801C6">
        <w:rPr>
          <w:bCs/>
        </w:rPr>
        <w:t>s</w:t>
      </w:r>
      <w:r w:rsidR="00AB6BE9">
        <w:rPr>
          <w:bCs/>
        </w:rPr>
        <w:t xml:space="preserve"> </w:t>
      </w:r>
      <w:r w:rsidR="008D542F">
        <w:rPr>
          <w:bCs/>
        </w:rPr>
        <w:t xml:space="preserve">new performance bounds </w:t>
      </w:r>
      <w:r w:rsidR="00AB6BE9">
        <w:rPr>
          <w:bCs/>
        </w:rPr>
        <w:t xml:space="preserve">for user location for </w:t>
      </w:r>
      <w:r w:rsidR="008D542F">
        <w:rPr>
          <w:bCs/>
        </w:rPr>
        <w:t xml:space="preserve">well-known </w:t>
      </w:r>
      <w:r w:rsidR="00AB6BE9">
        <w:rPr>
          <w:bCs/>
        </w:rPr>
        <w:t xml:space="preserve">positioning </w:t>
      </w:r>
      <w:r w:rsidR="001801C6">
        <w:rPr>
          <w:bCs/>
        </w:rPr>
        <w:t>techniques based OTDOA and U</w:t>
      </w:r>
      <w:r w:rsidR="008D542F">
        <w:rPr>
          <w:bCs/>
        </w:rPr>
        <w:t>TDOA</w:t>
      </w:r>
      <w:r w:rsidR="001801C6">
        <w:rPr>
          <w:bCs/>
        </w:rPr>
        <w:t>, Cell-ID or E-Cell-ID etc.</w:t>
      </w:r>
      <w:r w:rsidR="00AB6BE9">
        <w:rPr>
          <w:bCs/>
        </w:rPr>
        <w:t>,</w:t>
      </w:r>
      <w:r w:rsidR="008D542F">
        <w:rPr>
          <w:bCs/>
        </w:rPr>
        <w:t xml:space="preserve"> utilizing timing </w:t>
      </w:r>
      <w:r w:rsidR="00AB6BE9">
        <w:rPr>
          <w:bCs/>
        </w:rPr>
        <w:t>measurements</w:t>
      </w:r>
      <w:r w:rsidR="008D542F">
        <w:rPr>
          <w:bCs/>
        </w:rPr>
        <w:t xml:space="preserve"> to locate UE</w:t>
      </w:r>
      <w:r w:rsidR="00AB6BE9">
        <w:rPr>
          <w:bCs/>
        </w:rPr>
        <w:t>. T</w:t>
      </w:r>
      <w:r w:rsidR="008D542F">
        <w:rPr>
          <w:bCs/>
        </w:rPr>
        <w:t>he</w:t>
      </w:r>
      <w:r w:rsidR="00AB6BE9">
        <w:rPr>
          <w:bCs/>
        </w:rPr>
        <w:t xml:space="preserve"> </w:t>
      </w:r>
      <w:r w:rsidR="001801C6">
        <w:rPr>
          <w:bCs/>
        </w:rPr>
        <w:t xml:space="preserve">recent </w:t>
      </w:r>
      <w:r w:rsidR="00AB6BE9">
        <w:rPr>
          <w:bCs/>
        </w:rPr>
        <w:t xml:space="preserve">advances in </w:t>
      </w:r>
      <w:r w:rsidR="008D542F">
        <w:rPr>
          <w:bCs/>
        </w:rPr>
        <w:t>massive antenna systems</w:t>
      </w:r>
      <w:r w:rsidR="00AB6BE9">
        <w:rPr>
          <w:bCs/>
        </w:rPr>
        <w:t xml:space="preserve"> (massive MIMO)</w:t>
      </w:r>
      <w:r w:rsidR="008D542F">
        <w:rPr>
          <w:bCs/>
        </w:rPr>
        <w:t xml:space="preserve"> can provide additional degree</w:t>
      </w:r>
      <w:r w:rsidR="00AB6BE9">
        <w:rPr>
          <w:bCs/>
        </w:rPr>
        <w:t>s</w:t>
      </w:r>
      <w:r w:rsidR="008D542F">
        <w:rPr>
          <w:bCs/>
        </w:rPr>
        <w:t xml:space="preserve"> of freedom to enable more accurate user location</w:t>
      </w:r>
      <w:r w:rsidR="00AB6BE9">
        <w:rPr>
          <w:bCs/>
        </w:rPr>
        <w:t xml:space="preserve"> by exploiting spatial and angular domains of propagation</w:t>
      </w:r>
      <w:r w:rsidR="00AB6BE9" w:rsidRPr="00AB6BE9">
        <w:rPr>
          <w:bCs/>
        </w:rPr>
        <w:t xml:space="preserve"> </w:t>
      </w:r>
      <w:r w:rsidR="00AB6BE9">
        <w:rPr>
          <w:bCs/>
        </w:rPr>
        <w:t>channel in combination with time measurements</w:t>
      </w:r>
      <w:r w:rsidR="008D542F">
        <w:rPr>
          <w:bCs/>
        </w:rPr>
        <w:t>.</w:t>
      </w:r>
    </w:p>
    <w:p w:rsidR="00AB6BE9" w:rsidDel="00590842" w:rsidRDefault="00AB6BE9" w:rsidP="00D2663F">
      <w:pPr>
        <w:jc w:val="both"/>
        <w:rPr>
          <w:del w:id="8" w:author="Sven Fischer" w:date="2017-03-07T00:36:00Z"/>
          <w:bCs/>
        </w:rPr>
      </w:pPr>
      <w:del w:id="9" w:author="Sven Fischer" w:date="2017-03-07T00:36:00Z">
        <w:r w:rsidDel="00590842">
          <w:rPr>
            <w:bCs/>
          </w:rPr>
          <w:delText xml:space="preserve">Besides traditional techniques based on the measurements of signal location parameters </w:delText>
        </w:r>
        <w:r w:rsidR="00477ABF" w:rsidDel="00590842">
          <w:rPr>
            <w:bCs/>
          </w:rPr>
          <w:delText xml:space="preserve">on </w:delText>
        </w:r>
        <w:r w:rsidDel="00590842">
          <w:rPr>
            <w:bCs/>
          </w:rPr>
          <w:delText>gNBs</w:delText>
        </w:r>
        <w:r w:rsidR="00E21A59" w:rsidDel="00590842">
          <w:rPr>
            <w:bCs/>
          </w:rPr>
          <w:delText>-UE links</w:delText>
        </w:r>
        <w:r w:rsidDel="00590842">
          <w:rPr>
            <w:bCs/>
          </w:rPr>
          <w:delText xml:space="preserve"> </w:delText>
        </w:r>
        <w:r w:rsidR="001801C6" w:rsidDel="00590842">
          <w:rPr>
            <w:bCs/>
          </w:rPr>
          <w:delText xml:space="preserve">(i.e. </w:delText>
        </w:r>
        <w:r w:rsidDel="00590842">
          <w:rPr>
            <w:bCs/>
          </w:rPr>
          <w:delText>downlink and/or uplink transmissions</w:delText>
        </w:r>
        <w:r w:rsidR="001801C6" w:rsidDel="00590842">
          <w:rPr>
            <w:bCs/>
          </w:rPr>
          <w:delText>)</w:delText>
        </w:r>
        <w:r w:rsidR="00E21A59" w:rsidDel="00590842">
          <w:rPr>
            <w:bCs/>
          </w:rPr>
          <w:delText>,</w:delText>
        </w:r>
        <w:r w:rsidDel="00590842">
          <w:rPr>
            <w:bCs/>
          </w:rPr>
          <w:delText xml:space="preserve"> it is also possible to exploit benefits of </w:delText>
        </w:r>
        <w:r w:rsidR="004A6253" w:rsidDel="00590842">
          <w:rPr>
            <w:bCs/>
          </w:rPr>
          <w:delText>additional measurements on sidelink that can provide additional i</w:delText>
        </w:r>
        <w:r w:rsidR="00E21A59" w:rsidDel="00590842">
          <w:rPr>
            <w:bCs/>
          </w:rPr>
          <w:delText>nformation to locate UE</w:delText>
        </w:r>
        <w:r w:rsidR="001801C6" w:rsidDel="00590842">
          <w:rPr>
            <w:bCs/>
          </w:rPr>
          <w:delText xml:space="preserve"> by exploiting proximity based detection or </w:delText>
        </w:r>
        <w:r w:rsidR="00516FBB" w:rsidDel="00590842">
          <w:rPr>
            <w:bCs/>
          </w:rPr>
          <w:delText>round</w:delText>
        </w:r>
        <w:r w:rsidR="001801C6" w:rsidDel="00590842">
          <w:rPr>
            <w:bCs/>
          </w:rPr>
          <w:delText xml:space="preserve">-trip time </w:delText>
        </w:r>
        <w:r w:rsidR="000F0C75" w:rsidDel="00590842">
          <w:rPr>
            <w:bCs/>
          </w:rPr>
          <w:delText>measurements that can be combin</w:delText>
        </w:r>
        <w:r w:rsidR="001801C6" w:rsidDel="00590842">
          <w:rPr>
            <w:bCs/>
          </w:rPr>
          <w:delText>ed with other measurements to improve positioning performance</w:delText>
        </w:r>
        <w:r w:rsidR="00E21A59" w:rsidDel="00590842">
          <w:rPr>
            <w:bCs/>
          </w:rPr>
          <w:delText>.</w:delText>
        </w:r>
        <w:r w:rsidR="00477ABF" w:rsidDel="00590842">
          <w:rPr>
            <w:bCs/>
          </w:rPr>
          <w:delText xml:space="preserve"> These approaches can benefit from large number of additional location sources that can contribute to improved performance.</w:delText>
        </w:r>
      </w:del>
    </w:p>
    <w:p w:rsidR="00D2663F" w:rsidRPr="00D2663F" w:rsidRDefault="000F0C75" w:rsidP="00D2663F">
      <w:pPr>
        <w:jc w:val="both"/>
        <w:rPr>
          <w:bCs/>
        </w:rPr>
      </w:pPr>
      <w:r>
        <w:rPr>
          <w:bCs/>
        </w:rPr>
        <w:t xml:space="preserve">According to the 3GPP </w:t>
      </w:r>
      <w:del w:id="10" w:author="Intel" w:date="2017-03-06T21:00:00Z">
        <w:r w:rsidRPr="00D2663F" w:rsidDel="005D1687">
          <w:rPr>
            <w:bCs/>
          </w:rPr>
          <w:delText xml:space="preserve">TR </w:delText>
        </w:r>
      </w:del>
      <w:ins w:id="11" w:author="Intel" w:date="2017-03-06T21:00:00Z">
        <w:r w:rsidR="005D1687" w:rsidRPr="00D2663F">
          <w:rPr>
            <w:bCs/>
          </w:rPr>
          <w:t>T</w:t>
        </w:r>
        <w:r w:rsidR="005D1687">
          <w:rPr>
            <w:bCs/>
          </w:rPr>
          <w:t>S</w:t>
        </w:r>
        <w:r w:rsidR="005D1687" w:rsidRPr="00D2663F">
          <w:rPr>
            <w:bCs/>
          </w:rPr>
          <w:t xml:space="preserve"> </w:t>
        </w:r>
      </w:ins>
      <w:r w:rsidRPr="00D2663F">
        <w:rPr>
          <w:bCs/>
        </w:rPr>
        <w:t>22.</w:t>
      </w:r>
      <w:r w:rsidR="00516FBB">
        <w:rPr>
          <w:bCs/>
        </w:rPr>
        <w:t>261</w:t>
      </w:r>
      <w:r w:rsidRPr="00D2663F">
        <w:rPr>
          <w:bCs/>
        </w:rPr>
        <w:t xml:space="preserve">, </w:t>
      </w:r>
      <w:r w:rsidR="00D2663F" w:rsidRPr="00D2663F">
        <w:rPr>
          <w:bCs/>
        </w:rPr>
        <w:t xml:space="preserve">the 3GPP system shall support higher accuracy location capability </w:t>
      </w:r>
      <w:del w:id="12" w:author="Intel" w:date="2017-03-06T20:59:00Z">
        <w:r w:rsidR="00516FBB" w:rsidDel="005D1687">
          <w:rPr>
            <w:bCs/>
          </w:rPr>
          <w:delText xml:space="preserve"> </w:delText>
        </w:r>
      </w:del>
      <w:r w:rsidR="00D2663F" w:rsidRPr="00D2663F">
        <w:rPr>
          <w:bCs/>
        </w:rPr>
        <w:t xml:space="preserve">of </w:t>
      </w:r>
      <w:r w:rsidR="00516FBB">
        <w:rPr>
          <w:bCs/>
        </w:rPr>
        <w:t>0.5m and regulatory requirements</w:t>
      </w:r>
      <w:r w:rsidR="00D2663F" w:rsidRPr="00D2663F">
        <w:rPr>
          <w:bCs/>
        </w:rPr>
        <w:t xml:space="preserve">. The 3GPP system shall support location estimation of UE in </w:t>
      </w:r>
      <w:r w:rsidR="00516FBB">
        <w:rPr>
          <w:bCs/>
        </w:rPr>
        <w:t>500ms</w:t>
      </w:r>
      <w:del w:id="13" w:author="Intel" w:date="2017-03-06T20:59:00Z">
        <w:r w:rsidR="00516FBB" w:rsidDel="005D1687">
          <w:rPr>
            <w:bCs/>
          </w:rPr>
          <w:delText xml:space="preserve"> </w:delText>
        </w:r>
      </w:del>
      <w:r w:rsidR="00D2663F" w:rsidRPr="00D2663F">
        <w:rPr>
          <w:bCs/>
        </w:rPr>
        <w:t>. These are quite challenging design targets that need to be further assessed and taken into account in system design.</w:t>
      </w:r>
    </w:p>
    <w:p w:rsidR="00E21A59" w:rsidRPr="00D2663F" w:rsidRDefault="00477ABF" w:rsidP="00E21A59">
      <w:pPr>
        <w:jc w:val="both"/>
        <w:rPr>
          <w:bCs/>
        </w:rPr>
      </w:pPr>
      <w:r>
        <w:rPr>
          <w:bCs/>
        </w:rPr>
        <w:t>T</w:t>
      </w:r>
      <w:r w:rsidR="00E21A59">
        <w:rPr>
          <w:bCs/>
        </w:rPr>
        <w:t xml:space="preserve">he following requirements were captured in the 3GPP </w:t>
      </w:r>
      <w:r w:rsidR="00D2663F">
        <w:rPr>
          <w:bCs/>
        </w:rPr>
        <w:t xml:space="preserve">RAN </w:t>
      </w:r>
      <w:r w:rsidR="00E21A59">
        <w:rPr>
          <w:bCs/>
        </w:rPr>
        <w:t xml:space="preserve">TR </w:t>
      </w:r>
      <w:r w:rsidR="00E21A59" w:rsidRPr="00E21A59">
        <w:rPr>
          <w:rFonts w:hint="eastAsia"/>
          <w:bCs/>
        </w:rPr>
        <w:t>38</w:t>
      </w:r>
      <w:r w:rsidR="00E21A59" w:rsidRPr="00E21A59">
        <w:rPr>
          <w:bCs/>
        </w:rPr>
        <w:t>.</w:t>
      </w:r>
      <w:r w:rsidR="00E21A59" w:rsidRPr="00E21A59">
        <w:rPr>
          <w:rFonts w:hint="eastAsia"/>
          <w:bCs/>
        </w:rPr>
        <w:t>913</w:t>
      </w:r>
      <w:r w:rsidR="00E21A59">
        <w:rPr>
          <w:bCs/>
        </w:rPr>
        <w:t xml:space="preserve"> based on the </w:t>
      </w:r>
      <w:r w:rsidR="00E21A59" w:rsidRPr="00E21A59">
        <w:rPr>
          <w:bCs/>
        </w:rPr>
        <w:t>RP-161834</w:t>
      </w:r>
      <w:r w:rsidR="00E21A59">
        <w:rPr>
          <w:bCs/>
        </w:rPr>
        <w:t>. T</w:t>
      </w:r>
      <w:r w:rsidR="00E21A59" w:rsidRPr="00D2663F">
        <w:rPr>
          <w:bCs/>
        </w:rPr>
        <w:t>he NR should enable, and improve if suitable, state-of-art positioning techniques, such as RAN-embedded (Cell-ID, E-Cell ID, OTDOA, UTDOA, etc.) and RAN-external (GNSS, Bluetooth, WLAN, Terrestrial Beacon Systems (TBS), sensors, etc.). Additionally, potential D2D based positioning techniques should be considered.</w:t>
      </w:r>
    </w:p>
    <w:p w:rsidR="00E21A59" w:rsidRPr="00D2663F" w:rsidRDefault="00E21A59" w:rsidP="00D2663F">
      <w:pPr>
        <w:jc w:val="both"/>
        <w:rPr>
          <w:bCs/>
        </w:rPr>
      </w:pPr>
      <w:r w:rsidRPr="00D2663F">
        <w:rPr>
          <w:bCs/>
        </w:rPr>
        <w:t>The NR positioning shall exploit high bandwidth, massive antenna systems, network architecture/ functionalities (e.g. heterogeneous networks, broadcast, MBMS) and deployment of massive number of devices. NR positioning shall support indoors and outdoors use cases.</w:t>
      </w:r>
    </w:p>
    <w:p w:rsidR="00E21A59" w:rsidRPr="00D2663F" w:rsidRDefault="00E21A59" w:rsidP="00D2663F">
      <w:pPr>
        <w:jc w:val="both"/>
        <w:rPr>
          <w:bCs/>
        </w:rPr>
      </w:pPr>
      <w:r w:rsidRPr="00D2663F">
        <w:rPr>
          <w:bCs/>
        </w:rPr>
        <w:t>NR shall support regulatory positioning requirements.</w:t>
      </w:r>
    </w:p>
    <w:p w:rsidR="00E21A59" w:rsidRPr="00D2663F" w:rsidRDefault="00E21A59" w:rsidP="00D2663F">
      <w:pPr>
        <w:jc w:val="both"/>
        <w:rPr>
          <w:bCs/>
        </w:rPr>
      </w:pPr>
      <w:r w:rsidRPr="00D2663F">
        <w:rPr>
          <w:bCs/>
        </w:rPr>
        <w:t>NR design targets for commercial positioning use cases include: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ab/>
        <w:t>Support for range of accuracy levels, latency levels and device categories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2.</w:t>
      </w:r>
      <w:r>
        <w:rPr>
          <w:rFonts w:eastAsia="SimSun"/>
          <w:lang w:eastAsia="zh-CN"/>
        </w:rPr>
        <w:tab/>
        <w:t xml:space="preserve">Support </w:t>
      </w:r>
      <w:r w:rsidRPr="00935D79">
        <w:rPr>
          <w:rFonts w:eastAsia="SimSun"/>
          <w:lang w:eastAsia="zh-CN"/>
        </w:rPr>
        <w:t>accuracy and latency as defined in TR 22.8</w:t>
      </w:r>
      <w:r>
        <w:rPr>
          <w:rFonts w:eastAsia="SimSun"/>
          <w:lang w:eastAsia="zh-CN"/>
        </w:rPr>
        <w:t>62</w:t>
      </w:r>
      <w:r w:rsidRPr="00935D7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for some use cases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3.</w:t>
      </w:r>
      <w:r>
        <w:rPr>
          <w:rFonts w:eastAsia="SimSun"/>
          <w:lang w:eastAsia="zh-CN"/>
        </w:rPr>
        <w:tab/>
        <w:t>Reduced network complexity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3.</w:t>
      </w:r>
      <w:r>
        <w:rPr>
          <w:rFonts w:eastAsia="SimSun"/>
          <w:lang w:eastAsia="zh-CN"/>
        </w:rPr>
        <w:tab/>
        <w:t>Reduced device cost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4.</w:t>
      </w:r>
      <w:r>
        <w:rPr>
          <w:rFonts w:eastAsia="SimSun"/>
          <w:lang w:eastAsia="zh-CN"/>
        </w:rPr>
        <w:tab/>
        <w:t>Reduced device power consumption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5.</w:t>
      </w:r>
      <w:r>
        <w:rPr>
          <w:rFonts w:eastAsia="SimSun"/>
          <w:lang w:eastAsia="zh-CN"/>
        </w:rPr>
        <w:tab/>
        <w:t>Efficient signalling over the air interface and in the network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6.</w:t>
      </w:r>
      <w:r>
        <w:rPr>
          <w:rFonts w:eastAsia="SimSun"/>
          <w:lang w:eastAsia="zh-CN"/>
        </w:rPr>
        <w:tab/>
        <w:t>Support for hybrid positioning methods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7.</w:t>
      </w:r>
      <w:r>
        <w:rPr>
          <w:rFonts w:eastAsia="SimSun"/>
          <w:lang w:eastAsia="zh-CN"/>
        </w:rPr>
        <w:tab/>
        <w:t>Scalability (support for large number of devices)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8.</w:t>
      </w:r>
      <w:r>
        <w:rPr>
          <w:rFonts w:eastAsia="SimSun"/>
          <w:lang w:eastAsia="zh-CN"/>
        </w:rPr>
        <w:tab/>
        <w:t>High security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9.</w:t>
      </w:r>
      <w:r>
        <w:rPr>
          <w:rFonts w:eastAsia="SimSun"/>
          <w:lang w:eastAsia="zh-CN"/>
        </w:rPr>
        <w:tab/>
        <w:t>High availability</w:t>
      </w:r>
    </w:p>
    <w:p w:rsidR="00E21A59" w:rsidRPr="00404B71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10.</w:t>
      </w:r>
      <w:r>
        <w:rPr>
          <w:rFonts w:eastAsia="SimSun"/>
          <w:lang w:eastAsia="zh-CN"/>
        </w:rPr>
        <w:tab/>
        <w:t xml:space="preserve">Support UE speed </w:t>
      </w:r>
      <w:r w:rsidRPr="00935D79">
        <w:rPr>
          <w:rFonts w:eastAsia="SimSun"/>
          <w:lang w:eastAsia="zh-CN"/>
        </w:rPr>
        <w:t>as defined in TR 22.8</w:t>
      </w:r>
      <w:r>
        <w:rPr>
          <w:rFonts w:eastAsia="SimSun"/>
          <w:lang w:eastAsia="zh-CN"/>
        </w:rPr>
        <w:t>62</w:t>
      </w:r>
    </w:p>
    <w:p w:rsidR="004A6253" w:rsidRPr="00A7059D" w:rsidDel="00590842" w:rsidRDefault="00E21A59" w:rsidP="00AB6BE9">
      <w:pPr>
        <w:spacing w:after="0"/>
        <w:jc w:val="both"/>
        <w:rPr>
          <w:del w:id="14" w:author="Sven Fischer" w:date="2017-03-07T00:37:00Z"/>
          <w:bCs/>
        </w:rPr>
      </w:pPr>
      <w:del w:id="15" w:author="Sven Fischer" w:date="2017-03-07T00:37:00Z">
        <w:r w:rsidDel="00590842">
          <w:rPr>
            <w:bCs/>
          </w:rPr>
          <w:delText xml:space="preserve">In this study item proposal, we suggest to focus on analysis of design options </w:delText>
        </w:r>
        <w:r w:rsidR="003434C1" w:rsidDel="00590842">
          <w:rPr>
            <w:bCs/>
          </w:rPr>
          <w:delText>for</w:delText>
        </w:r>
        <w:r w:rsidDel="00590842">
          <w:rPr>
            <w:bCs/>
          </w:rPr>
          <w:delText xml:space="preserve"> </w:delText>
        </w:r>
        <w:r w:rsidDel="00590842">
          <w:rPr>
            <w:lang w:eastAsia="zh-CN"/>
          </w:rPr>
          <w:delText xml:space="preserve">positioning that can be offered by the 3GPP NR radio </w:delText>
        </w:r>
        <w:r w:rsidR="003434C1" w:rsidDel="00590842">
          <w:rPr>
            <w:lang w:eastAsia="zh-CN"/>
          </w:rPr>
          <w:delText xml:space="preserve">access </w:delText>
        </w:r>
        <w:r w:rsidDel="00590842">
          <w:rPr>
            <w:lang w:eastAsia="zh-CN"/>
          </w:rPr>
          <w:delText>technology</w:delText>
        </w:r>
        <w:r w:rsidR="003434C1" w:rsidDel="00590842">
          <w:rPr>
            <w:lang w:eastAsia="zh-CN"/>
          </w:rPr>
          <w:delText>, focussing on physical layer aspects</w:delText>
        </w:r>
        <w:r w:rsidDel="00590842">
          <w:rPr>
            <w:lang w:eastAsia="zh-CN"/>
          </w:rPr>
          <w:delText>.</w:delText>
        </w:r>
      </w:del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3434C1" w:rsidRDefault="003434C1" w:rsidP="003434C1">
      <w:pPr>
        <w:spacing w:after="0"/>
        <w:jc w:val="both"/>
        <w:rPr>
          <w:ins w:id="16" w:author="Intel2" w:date="2017-03-09T04:09:00Z"/>
        </w:rPr>
      </w:pPr>
      <w:r>
        <w:t xml:space="preserve">The objective of this </w:t>
      </w:r>
      <w:r w:rsidR="00E306D0">
        <w:t xml:space="preserve">study </w:t>
      </w:r>
      <w:r>
        <w:t xml:space="preserve">item is to </w:t>
      </w:r>
      <w:r w:rsidR="004B4B32">
        <w:t xml:space="preserve">evaluate </w:t>
      </w:r>
      <w:ins w:id="17" w:author="Intel2" w:date="2017-03-09T04:48:00Z">
        <w:r w:rsidR="001A61F7">
          <w:t xml:space="preserve">potential </w:t>
        </w:r>
      </w:ins>
      <w:r>
        <w:t xml:space="preserve">solutions to </w:t>
      </w:r>
      <w:r w:rsidR="004B4B32">
        <w:t>address NR positioning requirements as defined in TR 38.913</w:t>
      </w:r>
      <w:r w:rsidR="00C574A4">
        <w:t xml:space="preserve"> and</w:t>
      </w:r>
      <w:r w:rsidR="004B4B32">
        <w:t xml:space="preserve"> TS 22.261</w:t>
      </w:r>
      <w:r w:rsidR="00890321">
        <w:t xml:space="preserve"> while considering E911 requirements</w:t>
      </w:r>
      <w:r w:rsidR="004B4B32">
        <w:t xml:space="preserve"> by analysing </w:t>
      </w:r>
      <w:r>
        <w:t>positioning accuracy</w:t>
      </w:r>
      <w:r w:rsidR="004B4B32">
        <w:t xml:space="preserve"> (including </w:t>
      </w:r>
      <w:r w:rsidR="004B4B32" w:rsidRPr="009C026C">
        <w:t>latitude, longitude and altitude</w:t>
      </w:r>
      <w:r w:rsidR="004B4B32">
        <w:t>)</w:t>
      </w:r>
      <w:r>
        <w:t>, availability, reliability, latency, network synchronization requirements and/or UE/gNB complexity to perform positioning</w:t>
      </w:r>
      <w:r w:rsidR="004A7319">
        <w:t xml:space="preserve">, </w:t>
      </w:r>
      <w:r w:rsidR="004A7319">
        <w:rPr>
          <w:bCs/>
        </w:rPr>
        <w:t xml:space="preserve">and taking into </w:t>
      </w:r>
      <w:r w:rsidR="004A7319" w:rsidRPr="00A31520">
        <w:rPr>
          <w:bCs/>
        </w:rPr>
        <w:t>account a preference to maximize synergy where possible with existing positioning support for E-UTRAN</w:t>
      </w:r>
      <w:r w:rsidRPr="00A31520">
        <w:t>.</w:t>
      </w:r>
      <w:ins w:id="18" w:author="Intel2" w:date="2017-03-09T04:48:00Z">
        <w:r w:rsidR="001A61F7">
          <w:t xml:space="preserve"> This SI covers RAT</w:t>
        </w:r>
      </w:ins>
      <w:ins w:id="19" w:author="Intel2" w:date="2017-03-09T04:49:00Z">
        <w:r w:rsidR="001A61F7">
          <w:t xml:space="preserve"> dependent, RAT independent, and hybrid of those positioning technologies.</w:t>
        </w:r>
      </w:ins>
    </w:p>
    <w:p w:rsidR="005111B7" w:rsidRDefault="005111B7" w:rsidP="003434C1">
      <w:pPr>
        <w:spacing w:after="0"/>
        <w:jc w:val="both"/>
        <w:rPr>
          <w:ins w:id="20" w:author="Intel2" w:date="2017-03-09T04:09:00Z"/>
        </w:rPr>
      </w:pPr>
    </w:p>
    <w:p w:rsidR="005111B7" w:rsidRDefault="005111B7" w:rsidP="003434C1">
      <w:pPr>
        <w:spacing w:after="0"/>
        <w:jc w:val="both"/>
        <w:rPr>
          <w:ins w:id="21" w:author="Intel2" w:date="2017-03-09T04:09:00Z"/>
        </w:rPr>
      </w:pPr>
      <w:ins w:id="22" w:author="Intel2" w:date="2017-03-09T04:09:00Z">
        <w:r>
          <w:t xml:space="preserve">1. </w:t>
        </w:r>
      </w:ins>
      <w:ins w:id="23" w:author="Intel2" w:date="2017-03-09T04:14:00Z">
        <w:r>
          <w:t>E</w:t>
        </w:r>
      </w:ins>
      <w:ins w:id="24" w:author="Intel2" w:date="2017-03-09T04:09:00Z">
        <w:r>
          <w:t xml:space="preserve">valuation </w:t>
        </w:r>
      </w:ins>
      <w:ins w:id="25" w:author="Intel2" w:date="2017-03-09T04:15:00Z">
        <w:r>
          <w:t>on</w:t>
        </w:r>
      </w:ins>
      <w:ins w:id="26" w:author="Intel2" w:date="2017-03-09T04:09:00Z">
        <w:r>
          <w:t xml:space="preserve"> different positioning technologies [RAN1].</w:t>
        </w:r>
      </w:ins>
    </w:p>
    <w:p w:rsidR="005111B7" w:rsidRDefault="005111B7">
      <w:pPr>
        <w:pStyle w:val="ListParagraph"/>
        <w:numPr>
          <w:ilvl w:val="0"/>
          <w:numId w:val="15"/>
        </w:numPr>
        <w:spacing w:after="0"/>
        <w:jc w:val="both"/>
        <w:rPr>
          <w:ins w:id="27" w:author="Intel2" w:date="2017-03-09T04:11:00Z"/>
        </w:rPr>
        <w:pPrChange w:id="28" w:author="Intel2" w:date="2017-03-09T04:10:00Z">
          <w:pPr>
            <w:spacing w:after="0"/>
            <w:jc w:val="both"/>
          </w:pPr>
        </w:pPrChange>
      </w:pPr>
      <w:ins w:id="29" w:author="Intel2" w:date="2017-03-09T04:10:00Z">
        <w:r>
          <w:t>For RAT dependent technologies</w:t>
        </w:r>
      </w:ins>
      <w:ins w:id="30" w:author="Intel2" w:date="2017-03-09T04:11:00Z">
        <w:r>
          <w:t>,</w:t>
        </w:r>
      </w:ins>
    </w:p>
    <w:p w:rsidR="005111B7" w:rsidRDefault="005111B7">
      <w:pPr>
        <w:pStyle w:val="ListParagraph"/>
        <w:numPr>
          <w:ilvl w:val="1"/>
          <w:numId w:val="15"/>
        </w:numPr>
        <w:spacing w:after="0"/>
        <w:jc w:val="both"/>
        <w:rPr>
          <w:ins w:id="31" w:author="Intel2" w:date="2017-03-09T04:11:00Z"/>
        </w:rPr>
        <w:pPrChange w:id="32" w:author="Intel2" w:date="2017-03-09T04:11:00Z">
          <w:pPr>
            <w:spacing w:after="0"/>
            <w:jc w:val="both"/>
          </w:pPr>
        </w:pPrChange>
      </w:pPr>
      <w:ins w:id="33" w:author="Intel2" w:date="2017-03-09T04:11:00Z">
        <w:r>
          <w:t>Use the evaluation assumptions</w:t>
        </w:r>
      </w:ins>
      <w:ins w:id="34" w:author="Intel2" w:date="2017-03-09T04:16:00Z">
        <w:r>
          <w:t xml:space="preserve"> and scenarios</w:t>
        </w:r>
      </w:ins>
      <w:ins w:id="35" w:author="Intel2" w:date="2017-03-09T04:11:00Z">
        <w:r>
          <w:t xml:space="preserve"> in TR37.857 as a starting point including:</w:t>
        </w:r>
      </w:ins>
    </w:p>
    <w:p w:rsidR="005111B7" w:rsidRDefault="005111B7">
      <w:pPr>
        <w:pStyle w:val="ListParagraph"/>
        <w:numPr>
          <w:ilvl w:val="2"/>
          <w:numId w:val="15"/>
        </w:numPr>
        <w:spacing w:after="0"/>
        <w:jc w:val="both"/>
        <w:rPr>
          <w:ins w:id="36" w:author="Intel2" w:date="2017-03-09T04:12:00Z"/>
        </w:rPr>
        <w:pPrChange w:id="37" w:author="Intel2" w:date="2017-03-09T04:12:00Z">
          <w:pPr>
            <w:spacing w:after="0"/>
            <w:jc w:val="both"/>
          </w:pPr>
        </w:pPrChange>
      </w:pPr>
      <w:ins w:id="38" w:author="Intel2" w:date="2017-03-09T04:12:00Z">
        <w:r w:rsidRPr="005111B7">
          <w:t>Indoor and outdoor deployment scenarios covering but not limited to Urban and Suburban areas</w:t>
        </w:r>
      </w:ins>
    </w:p>
    <w:p w:rsidR="005111B7" w:rsidRDefault="005111B7">
      <w:pPr>
        <w:pStyle w:val="ListParagraph"/>
        <w:numPr>
          <w:ilvl w:val="2"/>
          <w:numId w:val="15"/>
        </w:numPr>
        <w:spacing w:after="0"/>
        <w:jc w:val="both"/>
        <w:rPr>
          <w:ins w:id="39" w:author="Intel2" w:date="2017-03-09T04:12:00Z"/>
        </w:rPr>
        <w:pPrChange w:id="40" w:author="Intel2" w:date="2017-03-09T04:12:00Z">
          <w:pPr>
            <w:spacing w:after="0"/>
            <w:jc w:val="both"/>
          </w:pPr>
        </w:pPrChange>
      </w:pPr>
      <w:ins w:id="41" w:author="Intel2" w:date="2017-03-09T04:12:00Z">
        <w:r w:rsidRPr="005111B7">
          <w:t>System parameters including operating bands below and above 6GHz</w:t>
        </w:r>
      </w:ins>
    </w:p>
    <w:p w:rsidR="005111B7" w:rsidRDefault="005111B7">
      <w:pPr>
        <w:pStyle w:val="ListParagraph"/>
        <w:numPr>
          <w:ilvl w:val="2"/>
          <w:numId w:val="15"/>
        </w:numPr>
        <w:spacing w:after="0"/>
        <w:jc w:val="both"/>
        <w:rPr>
          <w:ins w:id="42" w:author="Intel2" w:date="2017-03-09T04:12:00Z"/>
        </w:rPr>
        <w:pPrChange w:id="43" w:author="Intel2" w:date="2017-03-09T04:12:00Z">
          <w:pPr>
            <w:spacing w:after="0"/>
            <w:jc w:val="both"/>
          </w:pPr>
        </w:pPrChange>
      </w:pPr>
      <w:ins w:id="44" w:author="Intel2" w:date="2017-03-09T04:12:00Z">
        <w:r w:rsidRPr="005111B7">
          <w:t>User dropping</w:t>
        </w:r>
      </w:ins>
    </w:p>
    <w:p w:rsidR="005111B7" w:rsidRDefault="005111B7">
      <w:pPr>
        <w:pStyle w:val="ListParagraph"/>
        <w:numPr>
          <w:ilvl w:val="2"/>
          <w:numId w:val="15"/>
        </w:numPr>
        <w:spacing w:after="0"/>
        <w:jc w:val="both"/>
        <w:rPr>
          <w:ins w:id="45" w:author="Intel2" w:date="2017-03-09T04:12:00Z"/>
        </w:rPr>
        <w:pPrChange w:id="46" w:author="Intel2" w:date="2017-03-09T04:12:00Z">
          <w:pPr>
            <w:spacing w:after="0"/>
            <w:jc w:val="both"/>
          </w:pPr>
        </w:pPrChange>
      </w:pPr>
      <w:ins w:id="47" w:author="Intel2" w:date="2017-03-09T04:12:00Z">
        <w:r w:rsidRPr="005111B7">
          <w:t>Performance metrics to evaluate vertical and horizontal positioning and the overall positioning accuracy and latency</w:t>
        </w:r>
      </w:ins>
    </w:p>
    <w:p w:rsidR="005111B7" w:rsidRDefault="005111B7">
      <w:pPr>
        <w:pStyle w:val="ListParagraph"/>
        <w:numPr>
          <w:ilvl w:val="1"/>
          <w:numId w:val="15"/>
        </w:numPr>
        <w:spacing w:after="0"/>
        <w:jc w:val="both"/>
        <w:rPr>
          <w:ins w:id="48" w:author="Intel2" w:date="2017-03-09T04:15:00Z"/>
        </w:rPr>
        <w:pPrChange w:id="49" w:author="Intel2" w:date="2017-03-09T04:12:00Z">
          <w:pPr>
            <w:spacing w:after="0"/>
            <w:jc w:val="both"/>
          </w:pPr>
        </w:pPrChange>
      </w:pPr>
      <w:ins w:id="50" w:author="Intel2" w:date="2017-03-09T04:13:00Z">
        <w:r>
          <w:t>Define additional evaluation assumptions</w:t>
        </w:r>
      </w:ins>
      <w:ins w:id="51" w:author="Intel2" w:date="2017-03-09T04:16:00Z">
        <w:r>
          <w:t xml:space="preserve"> and scenarios</w:t>
        </w:r>
      </w:ins>
      <w:ins w:id="52" w:author="Intel2" w:date="2017-03-09T04:13:00Z">
        <w:r>
          <w:t>, if neede</w:t>
        </w:r>
      </w:ins>
      <w:ins w:id="53" w:author="Intel2" w:date="2017-03-09T04:14:00Z">
        <w:r>
          <w:t>d.</w:t>
        </w:r>
      </w:ins>
    </w:p>
    <w:p w:rsidR="005111B7" w:rsidRDefault="005111B7">
      <w:pPr>
        <w:pStyle w:val="ListParagraph"/>
        <w:numPr>
          <w:ilvl w:val="1"/>
          <w:numId w:val="15"/>
        </w:numPr>
        <w:spacing w:after="0"/>
        <w:jc w:val="both"/>
        <w:rPr>
          <w:ins w:id="54" w:author="Intel2" w:date="2017-03-09T04:14:00Z"/>
        </w:rPr>
        <w:pPrChange w:id="55" w:author="Intel2" w:date="2017-03-09T04:12:00Z">
          <w:pPr>
            <w:spacing w:after="0"/>
            <w:jc w:val="both"/>
          </w:pPr>
        </w:pPrChange>
      </w:pPr>
      <w:ins w:id="56" w:author="Intel2" w:date="2017-03-09T04:15:00Z">
        <w:r>
          <w:t xml:space="preserve">Evaluate </w:t>
        </w:r>
      </w:ins>
      <w:ins w:id="57" w:author="Intel2" w:date="2017-03-09T04:16:00Z">
        <w:r>
          <w:t>the positioning technologies.</w:t>
        </w:r>
      </w:ins>
    </w:p>
    <w:p w:rsidR="001A61F7" w:rsidRDefault="001A61F7">
      <w:pPr>
        <w:spacing w:after="0"/>
        <w:jc w:val="both"/>
        <w:rPr>
          <w:ins w:id="58" w:author="Intel2" w:date="2017-03-09T04:49:00Z"/>
        </w:rPr>
      </w:pPr>
    </w:p>
    <w:p w:rsidR="005111B7" w:rsidRDefault="005111B7">
      <w:pPr>
        <w:spacing w:after="0"/>
        <w:jc w:val="both"/>
        <w:rPr>
          <w:ins w:id="59" w:author="Intel2" w:date="2017-03-09T04:33:00Z"/>
        </w:rPr>
      </w:pPr>
      <w:ins w:id="60" w:author="Intel2" w:date="2017-03-09T04:17:00Z">
        <w:r>
          <w:t xml:space="preserve">2. </w:t>
        </w:r>
      </w:ins>
      <w:ins w:id="61" w:author="Intel2" w:date="2017-03-09T04:32:00Z">
        <w:r w:rsidR="00215A05">
          <w:t>Study of potential positioning solutions</w:t>
        </w:r>
      </w:ins>
      <w:ins w:id="62" w:author="Intel2" w:date="2017-03-09T04:37:00Z">
        <w:r w:rsidR="00251639">
          <w:t xml:space="preserve"> for RAT dependent </w:t>
        </w:r>
      </w:ins>
      <w:ins w:id="63" w:author="Intel4" w:date="2017-03-09T06:13:00Z">
        <w:r w:rsidR="00F10A15">
          <w:t xml:space="preserve">technologies </w:t>
        </w:r>
      </w:ins>
      <w:ins w:id="64" w:author="Intel2" w:date="2017-03-09T04:37:00Z">
        <w:r w:rsidR="00251639">
          <w:t xml:space="preserve">and </w:t>
        </w:r>
      </w:ins>
      <w:ins w:id="65" w:author="Intel2" w:date="2017-03-09T04:38:00Z">
        <w:r w:rsidR="00251639">
          <w:t>hybrid of those</w:t>
        </w:r>
      </w:ins>
      <w:ins w:id="66" w:author="Intel2" w:date="2017-03-09T04:32:00Z">
        <w:r w:rsidR="00215A05">
          <w:t xml:space="preserve"> agains</w:t>
        </w:r>
      </w:ins>
      <w:ins w:id="67" w:author="Intel2" w:date="2017-03-09T04:33:00Z">
        <w:r w:rsidR="00215A05">
          <w:t>t the objectives in TR 38.913 and TS 22.261</w:t>
        </w:r>
      </w:ins>
      <w:ins w:id="68" w:author="Intel2" w:date="2017-03-09T04:36:00Z">
        <w:r w:rsidR="00215A05">
          <w:t xml:space="preserve"> [RAN1]</w:t>
        </w:r>
      </w:ins>
      <w:ins w:id="69" w:author="Intel2" w:date="2017-03-09T04:33:00Z">
        <w:r w:rsidR="00215A05">
          <w:t>.</w:t>
        </w:r>
      </w:ins>
    </w:p>
    <w:p w:rsidR="00215A05" w:rsidRDefault="00215A05">
      <w:pPr>
        <w:pStyle w:val="ListParagraph"/>
        <w:numPr>
          <w:ilvl w:val="0"/>
          <w:numId w:val="15"/>
        </w:numPr>
        <w:spacing w:after="0"/>
        <w:jc w:val="both"/>
        <w:rPr>
          <w:ins w:id="70" w:author="Intel2" w:date="2017-03-09T04:43:00Z"/>
        </w:rPr>
        <w:pPrChange w:id="71" w:author="Intel2" w:date="2017-03-09T04:42:00Z">
          <w:pPr>
            <w:spacing w:after="0"/>
            <w:jc w:val="both"/>
          </w:pPr>
        </w:pPrChange>
      </w:pPr>
      <w:ins w:id="72" w:author="Intel2" w:date="2017-03-09T04:34:00Z">
        <w:r>
          <w:t>For RAT dependent technologies,</w:t>
        </w:r>
      </w:ins>
      <w:ins w:id="73" w:author="Intel2" w:date="2017-03-09T04:38:00Z">
        <w:r w:rsidR="00251639">
          <w:t xml:space="preserve"> the study is b</w:t>
        </w:r>
      </w:ins>
      <w:ins w:id="74" w:author="Intel2" w:date="2017-03-09T04:36:00Z">
        <w:r>
          <w:t>ased on measurement of NR signals for downlink and uplink transmission</w:t>
        </w:r>
      </w:ins>
      <w:bookmarkStart w:id="75" w:name="_GoBack"/>
      <w:bookmarkEnd w:id="75"/>
    </w:p>
    <w:p w:rsidR="001A61F7" w:rsidRDefault="001A61F7">
      <w:pPr>
        <w:spacing w:after="0"/>
        <w:jc w:val="both"/>
        <w:rPr>
          <w:ins w:id="76" w:author="Intel2" w:date="2017-03-09T04:49:00Z"/>
        </w:rPr>
      </w:pPr>
    </w:p>
    <w:p w:rsidR="001A61F7" w:rsidRDefault="001A61F7">
      <w:pPr>
        <w:spacing w:after="0"/>
        <w:jc w:val="both"/>
        <w:rPr>
          <w:ins w:id="77" w:author="Intel2" w:date="2017-03-09T04:46:00Z"/>
        </w:rPr>
      </w:pPr>
      <w:ins w:id="78" w:author="Intel2" w:date="2017-03-09T04:43:00Z">
        <w:r>
          <w:t xml:space="preserve">3. Study of </w:t>
        </w:r>
        <w:r w:rsidRPr="001A61F7">
          <w:t>NR positioning architecture for location services, functional interfaces, protocol and procedures for supporting RAT dependent, RAT independent, and hybrid of RAT dependent and independent positioning technologies</w:t>
        </w:r>
      </w:ins>
      <w:ins w:id="79" w:author="Intel2" w:date="2017-03-09T04:46:00Z">
        <w:r>
          <w:t xml:space="preserve"> including the following</w:t>
        </w:r>
      </w:ins>
      <w:ins w:id="80" w:author="Intel2" w:date="2017-03-09T04:45:00Z">
        <w:r>
          <w:t xml:space="preserve"> [RAN2, RAN3]</w:t>
        </w:r>
      </w:ins>
      <w:ins w:id="81" w:author="Intel2" w:date="2017-03-09T04:46:00Z">
        <w:r>
          <w:t>:</w:t>
        </w:r>
      </w:ins>
    </w:p>
    <w:p w:rsidR="001A61F7" w:rsidRPr="001A61F7" w:rsidRDefault="001A61F7">
      <w:pPr>
        <w:pStyle w:val="ListParagraph"/>
        <w:numPr>
          <w:ilvl w:val="0"/>
          <w:numId w:val="15"/>
        </w:numPr>
        <w:spacing w:after="0"/>
        <w:jc w:val="both"/>
        <w:rPr>
          <w:ins w:id="82" w:author="Intel2" w:date="2017-03-09T04:46:00Z"/>
          <w:rPrChange w:id="83" w:author="Intel2" w:date="2017-03-09T04:46:00Z">
            <w:rPr>
              <w:ins w:id="84" w:author="Intel2" w:date="2017-03-09T04:46:00Z"/>
              <w:rFonts w:eastAsia="맑은 고딕"/>
              <w:bCs/>
            </w:rPr>
          </w:rPrChange>
        </w:rPr>
        <w:pPrChange w:id="85" w:author="Intel2" w:date="2017-03-09T04:46:00Z">
          <w:pPr>
            <w:spacing w:after="0"/>
            <w:jc w:val="both"/>
          </w:pPr>
        </w:pPrChange>
      </w:pPr>
      <w:ins w:id="86" w:author="Intel2" w:date="2017-03-09T04:46:00Z">
        <w:r>
          <w:rPr>
            <w:rFonts w:eastAsia="맑은 고딕"/>
            <w:bCs/>
          </w:rPr>
          <w:t>A</w:t>
        </w:r>
        <w:r w:rsidRPr="00A31520">
          <w:rPr>
            <w:rFonts w:eastAsia="맑은 고딕"/>
            <w:bCs/>
          </w:rPr>
          <w:t>rchitectures and interfaces to support RAT independent positioning technologies</w:t>
        </w:r>
      </w:ins>
    </w:p>
    <w:p w:rsidR="001A61F7" w:rsidRDefault="001A61F7">
      <w:pPr>
        <w:pStyle w:val="ListParagraph"/>
        <w:numPr>
          <w:ilvl w:val="0"/>
          <w:numId w:val="15"/>
        </w:numPr>
        <w:spacing w:after="0"/>
        <w:jc w:val="both"/>
        <w:rPr>
          <w:ins w:id="87" w:author="Intel2" w:date="2017-03-09T04:33:00Z"/>
        </w:rPr>
        <w:pPrChange w:id="88" w:author="Intel2" w:date="2017-03-09T04:46:00Z">
          <w:pPr>
            <w:spacing w:after="0"/>
            <w:jc w:val="both"/>
          </w:pPr>
        </w:pPrChange>
      </w:pPr>
      <w:ins w:id="89" w:author="Intel2" w:date="2017-03-09T04:46:00Z">
        <w:r>
          <w:t>A</w:t>
        </w:r>
        <w:r w:rsidRPr="001A61F7">
          <w:t>rchitectural and signalling support (e.g. reuse/extension of LPP/LPPa</w:t>
        </w:r>
      </w:ins>
      <w:ins w:id="90" w:author="Intel" w:date="2017-03-09T06:23:00Z">
        <w:r w:rsidR="00CF1721">
          <w:t>/RRC</w:t>
        </w:r>
      </w:ins>
      <w:ins w:id="91" w:author="Intel2" w:date="2017-03-09T04:46:00Z">
        <w:r w:rsidRPr="001A61F7">
          <w:t xml:space="preserve"> vs. new protocol, etc.)</w:t>
        </w:r>
      </w:ins>
    </w:p>
    <w:p w:rsidR="00215A05" w:rsidRDefault="00215A05">
      <w:pPr>
        <w:spacing w:after="0"/>
        <w:jc w:val="both"/>
        <w:rPr>
          <w:ins w:id="92" w:author="Intel2" w:date="2017-03-09T04:33:00Z"/>
        </w:rPr>
      </w:pPr>
    </w:p>
    <w:p w:rsidR="00215A05" w:rsidRDefault="001A61F7">
      <w:pPr>
        <w:spacing w:after="0"/>
        <w:jc w:val="both"/>
        <w:rPr>
          <w:ins w:id="93" w:author="Intel2" w:date="2017-03-09T04:33:00Z"/>
        </w:rPr>
      </w:pPr>
      <w:ins w:id="94" w:author="Intel2" w:date="2017-03-09T04:47:00Z">
        <w:r>
          <w:t>4. Study of the support in standalone (NR only) and mixed LTE-NR deployments [RAN1, RAN2, RAN3]</w:t>
        </w:r>
      </w:ins>
    </w:p>
    <w:p w:rsidR="005111B7" w:rsidRPr="00A31520" w:rsidDel="001A61F7" w:rsidRDefault="005111B7" w:rsidP="003434C1">
      <w:pPr>
        <w:spacing w:after="0"/>
        <w:jc w:val="both"/>
        <w:rPr>
          <w:del w:id="95" w:author="Intel2" w:date="2017-03-09T04:49:00Z"/>
        </w:rPr>
      </w:pPr>
    </w:p>
    <w:p w:rsidR="00A65D93" w:rsidRPr="00A31520" w:rsidDel="005111B7" w:rsidRDefault="00A65D93" w:rsidP="0073289D">
      <w:pPr>
        <w:numPr>
          <w:ilvl w:val="0"/>
          <w:numId w:val="9"/>
        </w:numPr>
        <w:spacing w:before="120" w:after="0"/>
        <w:ind w:left="284" w:hanging="284"/>
        <w:rPr>
          <w:del w:id="96" w:author="Intel2" w:date="2017-03-09T04:17:00Z"/>
          <w:bCs/>
        </w:rPr>
      </w:pPr>
      <w:del w:id="97" w:author="Intel2" w:date="2017-03-09T04:17:00Z">
        <w:r w:rsidRPr="00A31520" w:rsidDel="005111B7">
          <w:rPr>
            <w:bCs/>
          </w:rPr>
          <w:delText>Define ev</w:delText>
        </w:r>
        <w:r w:rsidR="003434C1" w:rsidRPr="00A31520" w:rsidDel="005111B7">
          <w:rPr>
            <w:bCs/>
          </w:rPr>
          <w:delText xml:space="preserve">aluation methodology </w:delText>
        </w:r>
        <w:r w:rsidRPr="00A31520" w:rsidDel="005111B7">
          <w:rPr>
            <w:bCs/>
          </w:rPr>
          <w:delText xml:space="preserve">for performance analysis </w:delText>
        </w:r>
      </w:del>
      <w:del w:id="98" w:author="Intel2" w:date="2017-03-09T03:09:00Z">
        <w:r w:rsidRPr="00A31520" w:rsidDel="00A31520">
          <w:rPr>
            <w:bCs/>
            <w:highlight w:val="yellow"/>
            <w:rPrChange w:id="99" w:author="Intel2" w:date="2017-03-09T03:09:00Z">
              <w:rPr>
                <w:bCs/>
              </w:rPr>
            </w:rPrChange>
          </w:rPr>
          <w:delText xml:space="preserve">of </w:delText>
        </w:r>
      </w:del>
      <w:del w:id="100" w:author="Intel2" w:date="2017-03-09T04:17:00Z">
        <w:r w:rsidRPr="00A31520" w:rsidDel="005111B7">
          <w:rPr>
            <w:bCs/>
          </w:rPr>
          <w:delText xml:space="preserve">different positioning technologies </w:delText>
        </w:r>
        <w:r w:rsidR="001814DA" w:rsidRPr="00A31520" w:rsidDel="005111B7">
          <w:rPr>
            <w:bCs/>
          </w:rPr>
          <w:delText xml:space="preserve">including </w:delText>
        </w:r>
        <w:r w:rsidRPr="00A31520" w:rsidDel="005111B7">
          <w:rPr>
            <w:bCs/>
            <w:rPrChange w:id="101" w:author="Intel2" w:date="2017-03-09T03:07:00Z">
              <w:rPr>
                <w:bCs/>
                <w:highlight w:val="yellow"/>
              </w:rPr>
            </w:rPrChange>
          </w:rPr>
          <w:delText>on</w:delText>
        </w:r>
        <w:r w:rsidRPr="00A31520" w:rsidDel="005111B7">
          <w:rPr>
            <w:bCs/>
          </w:rPr>
          <w:delText xml:space="preserve"> RAT dependent technologies </w:delText>
        </w:r>
      </w:del>
      <w:del w:id="102" w:author="Intel2" w:date="2017-03-07T10:47:00Z">
        <w:r w:rsidR="009F425E" w:rsidRPr="00A31520" w:rsidDel="00884CE0">
          <w:rPr>
            <w:bCs/>
          </w:rPr>
          <w:delText>(incl.</w:delText>
        </w:r>
      </w:del>
      <w:ins w:id="103" w:author="Intel" w:date="2017-03-07T07:13:00Z">
        <w:del w:id="104" w:author="Intel2" w:date="2017-03-07T10:47:00Z">
          <w:r w:rsidR="0084622C" w:rsidRPr="00A31520" w:rsidDel="00884CE0">
            <w:rPr>
              <w:bCs/>
            </w:rPr>
            <w:delText>including</w:delText>
          </w:r>
        </w:del>
      </w:ins>
      <w:del w:id="105" w:author="Intel2" w:date="2017-03-07T10:47:00Z">
        <w:r w:rsidR="009F425E" w:rsidRPr="00A31520" w:rsidDel="00884CE0">
          <w:rPr>
            <w:bCs/>
          </w:rPr>
          <w:delText xml:space="preserve"> </w:delText>
        </w:r>
        <w:r w:rsidRPr="00A31520" w:rsidDel="00884CE0">
          <w:rPr>
            <w:bCs/>
          </w:rPr>
          <w:delText>hybrid technologies (e.g. combination of RAT</w:delText>
        </w:r>
        <w:r w:rsidR="004B4B32" w:rsidRPr="00A31520" w:rsidDel="00884CE0">
          <w:rPr>
            <w:bCs/>
          </w:rPr>
          <w:delText>-dependent</w:delText>
        </w:r>
        <w:r w:rsidRPr="00A31520" w:rsidDel="00884CE0">
          <w:rPr>
            <w:bCs/>
          </w:rPr>
          <w:delText xml:space="preserve"> and </w:delText>
        </w:r>
        <w:r w:rsidR="004B4B32" w:rsidRPr="00A31520" w:rsidDel="00884CE0">
          <w:rPr>
            <w:bCs/>
          </w:rPr>
          <w:delText>RAT-independent</w:delText>
        </w:r>
        <w:r w:rsidRPr="00A31520" w:rsidDel="00884CE0">
          <w:rPr>
            <w:bCs/>
          </w:rPr>
          <w:delText>)</w:delText>
        </w:r>
      </w:del>
      <w:ins w:id="106" w:author="Sven Fischer" w:date="2017-03-07T06:00:00Z">
        <w:del w:id="107" w:author="Intel2" w:date="2017-03-07T10:47:00Z">
          <w:r w:rsidR="00C80AD2" w:rsidRPr="00A31520" w:rsidDel="00884CE0">
            <w:rPr>
              <w:bCs/>
              <w:rPrChange w:id="108" w:author="Intel2" w:date="2017-03-09T03:07:00Z">
                <w:rPr>
                  <w:bCs/>
                  <w:highlight w:val="yellow"/>
                </w:rPr>
              </w:rPrChange>
            </w:rPr>
            <w:delText>)</w:delText>
          </w:r>
        </w:del>
      </w:ins>
      <w:del w:id="109" w:author="Intel2" w:date="2017-03-07T10:47:00Z">
        <w:r w:rsidRPr="00A31520" w:rsidDel="00884CE0">
          <w:rPr>
            <w:bCs/>
          </w:rPr>
          <w:delText xml:space="preserve"> </w:delText>
        </w:r>
      </w:del>
      <w:del w:id="110" w:author="Intel2" w:date="2017-03-09T04:17:00Z">
        <w:r w:rsidR="004B4B32" w:rsidRPr="00A31520" w:rsidDel="005111B7">
          <w:rPr>
            <w:bCs/>
          </w:rPr>
          <w:delText xml:space="preserve">using </w:delText>
        </w:r>
        <w:r w:rsidR="008B5E82" w:rsidRPr="00A31520" w:rsidDel="005111B7">
          <w:rPr>
            <w:bCs/>
          </w:rPr>
          <w:delText xml:space="preserve">evaluation </w:delText>
        </w:r>
        <w:r w:rsidR="004B4B32" w:rsidRPr="00A31520" w:rsidDel="005111B7">
          <w:rPr>
            <w:bCs/>
          </w:rPr>
          <w:delText>assumptions in TR 37.857 as a starting point</w:delText>
        </w:r>
        <w:r w:rsidR="008B5E82" w:rsidRPr="00A31520" w:rsidDel="005111B7">
          <w:rPr>
            <w:bCs/>
          </w:rPr>
          <w:delText xml:space="preserve"> and including</w:delText>
        </w:r>
        <w:r w:rsidR="0073289D" w:rsidRPr="00A31520" w:rsidDel="005111B7">
          <w:rPr>
            <w:bCs/>
          </w:rPr>
          <w:delText>:</w:delText>
        </w:r>
        <w:r w:rsidR="0064416F" w:rsidRPr="00A31520" w:rsidDel="005111B7">
          <w:rPr>
            <w:bCs/>
          </w:rPr>
          <w:delText xml:space="preserve"> [RAN1]</w:delText>
        </w:r>
      </w:del>
    </w:p>
    <w:p w:rsidR="00A65D93" w:rsidRPr="00A31520" w:rsidDel="005111B7" w:rsidRDefault="00A65D93" w:rsidP="0073289D">
      <w:pPr>
        <w:numPr>
          <w:ilvl w:val="1"/>
          <w:numId w:val="10"/>
        </w:numPr>
        <w:spacing w:before="120" w:after="0"/>
        <w:ind w:left="567" w:hanging="283"/>
        <w:rPr>
          <w:del w:id="111" w:author="Intel2" w:date="2017-03-09T04:17:00Z"/>
          <w:bCs/>
        </w:rPr>
      </w:pPr>
      <w:del w:id="112" w:author="Intel2" w:date="2017-03-09T04:17:00Z">
        <w:r w:rsidRPr="00A31520" w:rsidDel="005111B7">
          <w:rPr>
            <w:bCs/>
          </w:rPr>
          <w:delText>I</w:delText>
        </w:r>
        <w:r w:rsidR="003434C1" w:rsidRPr="00A31520" w:rsidDel="005111B7">
          <w:rPr>
            <w:bCs/>
          </w:rPr>
          <w:delText>ndoor and outdoor deployment scenarios</w:delText>
        </w:r>
        <w:r w:rsidRPr="00A31520" w:rsidDel="005111B7">
          <w:rPr>
            <w:bCs/>
          </w:rPr>
          <w:delText xml:space="preserve"> covering</w:delText>
        </w:r>
      </w:del>
      <w:ins w:id="113" w:author="Intel" w:date="2017-03-07T07:17:00Z">
        <w:del w:id="114" w:author="Intel2" w:date="2017-03-09T04:17:00Z">
          <w:r w:rsidR="005829CA" w:rsidRPr="00A31520" w:rsidDel="005111B7">
            <w:rPr>
              <w:bCs/>
            </w:rPr>
            <w:delText xml:space="preserve"> but not limited to</w:delText>
          </w:r>
        </w:del>
      </w:ins>
      <w:del w:id="115" w:author="Intel2" w:date="2017-03-09T04:17:00Z">
        <w:r w:rsidRPr="00A31520" w:rsidDel="005111B7">
          <w:rPr>
            <w:bCs/>
          </w:rPr>
          <w:delText xml:space="preserve"> Urban and Suburban areas;</w:delText>
        </w:r>
      </w:del>
    </w:p>
    <w:p w:rsidR="00A7059D" w:rsidRPr="00A31520" w:rsidDel="005111B7" w:rsidRDefault="00A65D93" w:rsidP="0073289D">
      <w:pPr>
        <w:numPr>
          <w:ilvl w:val="1"/>
          <w:numId w:val="10"/>
        </w:numPr>
        <w:spacing w:before="120" w:after="0"/>
        <w:ind w:left="567" w:hanging="283"/>
        <w:rPr>
          <w:del w:id="116" w:author="Intel2" w:date="2017-03-09T04:17:00Z"/>
          <w:bCs/>
        </w:rPr>
      </w:pPr>
      <w:del w:id="117" w:author="Intel2" w:date="2017-03-09T04:17:00Z">
        <w:r w:rsidRPr="00A31520" w:rsidDel="005111B7">
          <w:rPr>
            <w:bCs/>
          </w:rPr>
          <w:delText>System parameters including operating bands below and above 6GHz;</w:delText>
        </w:r>
      </w:del>
    </w:p>
    <w:p w:rsidR="00A65D93" w:rsidRPr="00A65D93" w:rsidDel="005111B7" w:rsidRDefault="00A65D93" w:rsidP="0073289D">
      <w:pPr>
        <w:numPr>
          <w:ilvl w:val="1"/>
          <w:numId w:val="10"/>
        </w:numPr>
        <w:spacing w:before="120" w:after="0"/>
        <w:ind w:left="567" w:hanging="283"/>
        <w:rPr>
          <w:del w:id="118" w:author="Intel2" w:date="2017-03-09T04:17:00Z"/>
          <w:bCs/>
        </w:rPr>
      </w:pPr>
      <w:del w:id="119" w:author="Intel2" w:date="2017-03-09T04:17:00Z">
        <w:r w:rsidRPr="00A65D93" w:rsidDel="005111B7">
          <w:rPr>
            <w:bCs/>
          </w:rPr>
          <w:delText>User dropping and availability</w:delText>
        </w:r>
      </w:del>
      <w:ins w:id="120" w:author="Sven Fischer" w:date="2017-03-07T00:38:00Z">
        <w:del w:id="121" w:author="Intel2" w:date="2017-03-09T04:17:00Z">
          <w:r w:rsidR="00DC7DBF" w:rsidDel="005111B7">
            <w:rPr>
              <w:bCs/>
            </w:rPr>
            <w:delText xml:space="preserve"> [SF: I think this is a left over?]</w:delText>
          </w:r>
        </w:del>
      </w:ins>
      <w:del w:id="122" w:author="Intel2" w:date="2017-03-09T04:17:00Z">
        <w:r w:rsidDel="005111B7">
          <w:rPr>
            <w:bCs/>
          </w:rPr>
          <w:delText>;</w:delText>
        </w:r>
      </w:del>
    </w:p>
    <w:p w:rsidR="00A65D93" w:rsidRPr="00A31520" w:rsidDel="005111B7" w:rsidRDefault="00A65D93" w:rsidP="0073289D">
      <w:pPr>
        <w:numPr>
          <w:ilvl w:val="1"/>
          <w:numId w:val="10"/>
        </w:numPr>
        <w:spacing w:before="120" w:after="0"/>
        <w:ind w:left="567" w:hanging="283"/>
        <w:rPr>
          <w:ins w:id="123" w:author="Intel" w:date="2017-03-07T07:05:00Z"/>
          <w:del w:id="124" w:author="Intel2" w:date="2017-03-09T04:17:00Z"/>
          <w:bCs/>
        </w:rPr>
      </w:pPr>
      <w:del w:id="125" w:author="Intel2" w:date="2017-03-09T04:17:00Z">
        <w:r w:rsidRPr="00A31520" w:rsidDel="005111B7">
          <w:rPr>
            <w:bCs/>
          </w:rPr>
          <w:delText>Performance metrics to evaluate vertical and horizontal positioning and the overall positioning accuracy and latency;</w:delText>
        </w:r>
      </w:del>
    </w:p>
    <w:p w:rsidR="009F16BC" w:rsidRPr="00A31520" w:rsidDel="009F16BC" w:rsidRDefault="009F16BC" w:rsidP="0073289D">
      <w:pPr>
        <w:numPr>
          <w:ilvl w:val="1"/>
          <w:numId w:val="10"/>
        </w:numPr>
        <w:spacing w:before="120" w:after="0"/>
        <w:ind w:left="567" w:hanging="283"/>
        <w:rPr>
          <w:del w:id="126" w:author="Intel" w:date="2017-03-07T07:06:00Z"/>
          <w:bCs/>
        </w:rPr>
      </w:pPr>
    </w:p>
    <w:p w:rsidR="004B4B32" w:rsidRPr="00A31520" w:rsidDel="001A61F7" w:rsidRDefault="00A65D93" w:rsidP="0064416F">
      <w:pPr>
        <w:numPr>
          <w:ilvl w:val="0"/>
          <w:numId w:val="9"/>
        </w:numPr>
        <w:spacing w:before="120" w:after="0"/>
        <w:ind w:left="284" w:hanging="284"/>
        <w:jc w:val="both"/>
        <w:rPr>
          <w:del w:id="127" w:author="Intel2" w:date="2017-03-09T04:47:00Z"/>
          <w:bCs/>
        </w:rPr>
      </w:pPr>
      <w:del w:id="128" w:author="Intel2" w:date="2017-03-09T04:47:00Z">
        <w:r w:rsidRPr="00A31520" w:rsidDel="001A61F7">
          <w:rPr>
            <w:bCs/>
          </w:rPr>
          <w:delText xml:space="preserve">Study </w:delText>
        </w:r>
        <w:r w:rsidR="004B4B32" w:rsidRPr="00A31520" w:rsidDel="001A61F7">
          <w:rPr>
            <w:bCs/>
          </w:rPr>
          <w:delText xml:space="preserve">positioning </w:delText>
        </w:r>
      </w:del>
      <w:del w:id="129" w:author="Intel2" w:date="2017-03-09T03:08:00Z">
        <w:r w:rsidR="004B4B32" w:rsidRPr="00A31520" w:rsidDel="00A31520">
          <w:rPr>
            <w:bCs/>
          </w:rPr>
          <w:delText>performance</w:delText>
        </w:r>
      </w:del>
      <w:ins w:id="130" w:author="Intel" w:date="2017-03-07T06:38:00Z">
        <w:del w:id="131" w:author="Intel2" w:date="2017-03-09T01:51:00Z">
          <w:r w:rsidR="00BE79F0" w:rsidRPr="00A31520" w:rsidDel="002818E2">
            <w:rPr>
              <w:bCs/>
            </w:rPr>
            <w:delText xml:space="preserve"> </w:delText>
          </w:r>
        </w:del>
        <w:del w:id="132" w:author="Intel2" w:date="2017-03-07T10:48:00Z">
          <w:r w:rsidR="00BE79F0" w:rsidRPr="00A31520" w:rsidDel="00884CE0">
            <w:rPr>
              <w:bCs/>
            </w:rPr>
            <w:delText xml:space="preserve">and </w:delText>
          </w:r>
        </w:del>
      </w:ins>
      <w:ins w:id="133" w:author="Intel" w:date="2017-03-07T06:48:00Z">
        <w:del w:id="134" w:author="Intel2" w:date="2017-03-07T10:48:00Z">
          <w:r w:rsidR="00B53F65" w:rsidRPr="00A31520" w:rsidDel="00884CE0">
            <w:rPr>
              <w:bCs/>
              <w:rPrChange w:id="135" w:author="Intel2" w:date="2017-03-09T03:07:00Z">
                <w:rPr>
                  <w:bCs/>
                  <w:highlight w:val="yellow"/>
                </w:rPr>
              </w:rPrChange>
            </w:rPr>
            <w:delText xml:space="preserve">potential </w:delText>
          </w:r>
        </w:del>
      </w:ins>
      <w:ins w:id="136" w:author="Intel" w:date="2017-03-07T06:38:00Z">
        <w:del w:id="137" w:author="Intel2" w:date="2017-03-07T10:48:00Z">
          <w:r w:rsidR="00BE79F0" w:rsidRPr="00A31520" w:rsidDel="00884CE0">
            <w:rPr>
              <w:bCs/>
            </w:rPr>
            <w:delText>solution</w:delText>
          </w:r>
        </w:del>
      </w:ins>
      <w:ins w:id="138" w:author="Intel" w:date="2017-03-07T06:39:00Z">
        <w:del w:id="139" w:author="Intel2" w:date="2017-03-07T10:48:00Z">
          <w:r w:rsidR="00BE79F0" w:rsidRPr="00A31520" w:rsidDel="00884CE0">
            <w:rPr>
              <w:bCs/>
            </w:rPr>
            <w:delText>s</w:delText>
          </w:r>
        </w:del>
        <w:del w:id="140" w:author="Intel2" w:date="2017-03-09T04:47:00Z">
          <w:r w:rsidR="00BE79F0" w:rsidRPr="00A31520" w:rsidDel="001A61F7">
            <w:rPr>
              <w:bCs/>
            </w:rPr>
            <w:delText xml:space="preserve">, and identify the specification impact </w:delText>
          </w:r>
        </w:del>
      </w:ins>
      <w:del w:id="141" w:author="Intel2" w:date="2017-03-09T04:47:00Z">
        <w:r w:rsidR="004B4B32" w:rsidRPr="00A31520" w:rsidDel="001A61F7">
          <w:rPr>
            <w:bCs/>
          </w:rPr>
          <w:delText xml:space="preserve"> for:</w:delText>
        </w:r>
      </w:del>
    </w:p>
    <w:p w:rsidR="003434C1" w:rsidRPr="00A31520" w:rsidDel="001A61F7" w:rsidRDefault="008B6CC9" w:rsidP="006C6442">
      <w:pPr>
        <w:numPr>
          <w:ilvl w:val="1"/>
          <w:numId w:val="9"/>
        </w:numPr>
        <w:spacing w:before="120" w:after="0"/>
        <w:ind w:left="567" w:hanging="283"/>
        <w:jc w:val="both"/>
        <w:rPr>
          <w:del w:id="142" w:author="Intel2" w:date="2017-03-09T04:47:00Z"/>
          <w:bCs/>
        </w:rPr>
      </w:pPr>
      <w:del w:id="143" w:author="Intel2" w:date="2017-03-09T04:47:00Z">
        <w:r w:rsidRPr="00A31520" w:rsidDel="001A61F7">
          <w:rPr>
            <w:bCs/>
          </w:rPr>
          <w:lastRenderedPageBreak/>
          <w:delText>RAT-dependent</w:delText>
        </w:r>
        <w:r w:rsidR="009F425E" w:rsidRPr="00A31520" w:rsidDel="001A61F7">
          <w:rPr>
            <w:bCs/>
          </w:rPr>
          <w:delText xml:space="preserve"> cellular </w:delText>
        </w:r>
        <w:r w:rsidR="00A65D93" w:rsidRPr="00A31520" w:rsidDel="001A61F7">
          <w:rPr>
            <w:bCs/>
          </w:rPr>
          <w:delText>p</w:delText>
        </w:r>
        <w:r w:rsidR="003434C1" w:rsidRPr="00A31520" w:rsidDel="001A61F7">
          <w:rPr>
            <w:bCs/>
          </w:rPr>
          <w:delText>ositioning technologies</w:delText>
        </w:r>
        <w:r w:rsidR="00A65D93" w:rsidRPr="00A31520" w:rsidDel="001A61F7">
          <w:rPr>
            <w:bCs/>
          </w:rPr>
          <w:delText xml:space="preserve"> </w:delText>
        </w:r>
        <w:r w:rsidR="00393464" w:rsidRPr="00A31520" w:rsidDel="001A61F7">
          <w:rPr>
            <w:bCs/>
          </w:rPr>
          <w:delText xml:space="preserve">(e.g. </w:delText>
        </w:r>
        <w:r w:rsidR="00A65D93" w:rsidRPr="00A31520" w:rsidDel="001A61F7">
          <w:rPr>
            <w:bCs/>
          </w:rPr>
          <w:delText>including Cell-ID, E-</w:delText>
        </w:r>
        <w:r w:rsidR="00393464" w:rsidRPr="00A31520" w:rsidDel="001A61F7">
          <w:rPr>
            <w:bCs/>
          </w:rPr>
          <w:delText>Cell ID</w:delText>
        </w:r>
        <w:r w:rsidR="00A65D93" w:rsidRPr="00A31520" w:rsidDel="001A61F7">
          <w:rPr>
            <w:bCs/>
          </w:rPr>
          <w:delText xml:space="preserve">, </w:delText>
        </w:r>
        <w:r w:rsidR="003434C1" w:rsidRPr="00A31520" w:rsidDel="001A61F7">
          <w:rPr>
            <w:bCs/>
          </w:rPr>
          <w:delText>OTDOA, UTDOA</w:delText>
        </w:r>
        <w:r w:rsidR="00393464" w:rsidRPr="00A31520" w:rsidDel="001A61F7">
          <w:rPr>
            <w:bCs/>
          </w:rPr>
          <w:delText xml:space="preserve">, </w:delText>
        </w:r>
        <w:r w:rsidR="009F425E" w:rsidRPr="00A31520" w:rsidDel="001A61F7">
          <w:rPr>
            <w:bCs/>
          </w:rPr>
          <w:delText xml:space="preserve">TBS, </w:delText>
        </w:r>
        <w:r w:rsidR="00393464" w:rsidRPr="00A31520" w:rsidDel="001A61F7">
          <w:rPr>
            <w:bCs/>
          </w:rPr>
          <w:delText>etc.)</w:delText>
        </w:r>
      </w:del>
      <w:del w:id="144" w:author="Intel2" w:date="2017-03-09T03:11:00Z">
        <w:r w:rsidR="003434C1" w:rsidRPr="00A31520" w:rsidDel="005A3772">
          <w:rPr>
            <w:bCs/>
          </w:rPr>
          <w:delText>,</w:delText>
        </w:r>
      </w:del>
      <w:del w:id="145" w:author="Intel2" w:date="2017-03-09T04:47:00Z">
        <w:r w:rsidR="003434C1" w:rsidRPr="00A31520" w:rsidDel="001A61F7">
          <w:rPr>
            <w:bCs/>
          </w:rPr>
          <w:delText xml:space="preserve"> </w:delText>
        </w:r>
        <w:r w:rsidR="00393464" w:rsidRPr="00A31520" w:rsidDel="001A61F7">
          <w:rPr>
            <w:bCs/>
          </w:rPr>
          <w:delText xml:space="preserve">that are based on </w:delText>
        </w:r>
        <w:r w:rsidR="00A65D93" w:rsidRPr="00A31520" w:rsidDel="001A61F7">
          <w:rPr>
            <w:bCs/>
          </w:rPr>
          <w:delText>measurement</w:delText>
        </w:r>
        <w:r w:rsidR="00393464" w:rsidRPr="00A31520" w:rsidDel="001A61F7">
          <w:rPr>
            <w:bCs/>
          </w:rPr>
          <w:delText>s</w:delText>
        </w:r>
        <w:r w:rsidR="00A65D93" w:rsidRPr="00A31520" w:rsidDel="001A61F7">
          <w:rPr>
            <w:bCs/>
          </w:rPr>
          <w:delText xml:space="preserve"> </w:delText>
        </w:r>
        <w:r w:rsidR="0073289D" w:rsidRPr="00A31520" w:rsidDel="001A61F7">
          <w:rPr>
            <w:bCs/>
          </w:rPr>
          <w:delText xml:space="preserve">of </w:delText>
        </w:r>
        <w:r w:rsidR="001814DA" w:rsidRPr="00A31520" w:rsidDel="001A61F7">
          <w:rPr>
            <w:bCs/>
          </w:rPr>
          <w:delText xml:space="preserve">NR </w:delText>
        </w:r>
        <w:r w:rsidR="0073289D" w:rsidRPr="00A31520" w:rsidDel="001A61F7">
          <w:rPr>
            <w:bCs/>
          </w:rPr>
          <w:delText>signal</w:delText>
        </w:r>
        <w:r w:rsidR="001814DA" w:rsidRPr="00A31520" w:rsidDel="001A61F7">
          <w:rPr>
            <w:bCs/>
          </w:rPr>
          <w:delText>s</w:delText>
        </w:r>
        <w:r w:rsidR="0073289D" w:rsidRPr="00A31520" w:rsidDel="001A61F7">
          <w:rPr>
            <w:bCs/>
          </w:rPr>
          <w:delText xml:space="preserve"> such as </w:delText>
        </w:r>
        <w:r w:rsidR="00393464" w:rsidRPr="00A31520" w:rsidDel="001A61F7">
          <w:rPr>
            <w:bCs/>
          </w:rPr>
          <w:delText>time of arrival</w:delText>
        </w:r>
        <w:r w:rsidR="009F425E" w:rsidRPr="00A31520" w:rsidDel="001A61F7">
          <w:rPr>
            <w:bCs/>
          </w:rPr>
          <w:delText>, time of departure</w:delText>
        </w:r>
        <w:r w:rsidR="00393464" w:rsidRPr="00A31520" w:rsidDel="001A61F7">
          <w:rPr>
            <w:bCs/>
          </w:rPr>
          <w:delText xml:space="preserve">, </w:delText>
        </w:r>
        <w:r w:rsidR="003434C1" w:rsidRPr="00A31520" w:rsidDel="001A61F7">
          <w:rPr>
            <w:bCs/>
          </w:rPr>
          <w:delText>AOA, AOD</w:delText>
        </w:r>
        <w:r w:rsidR="00C574A4" w:rsidRPr="00A31520" w:rsidDel="001A61F7">
          <w:rPr>
            <w:bCs/>
          </w:rPr>
          <w:delText xml:space="preserve">, </w:delText>
        </w:r>
        <w:r w:rsidR="00393464" w:rsidRPr="00A31520" w:rsidDel="001A61F7">
          <w:rPr>
            <w:bCs/>
          </w:rPr>
          <w:delText xml:space="preserve"> etc. </w:delText>
        </w:r>
        <w:r w:rsidR="0073289D" w:rsidRPr="00A31520" w:rsidDel="001A61F7">
          <w:rPr>
            <w:bCs/>
          </w:rPr>
          <w:delText xml:space="preserve">for </w:delText>
        </w:r>
        <w:r w:rsidR="00393464" w:rsidRPr="00A31520" w:rsidDel="001A61F7">
          <w:rPr>
            <w:bCs/>
          </w:rPr>
          <w:delText xml:space="preserve">downlink </w:delText>
        </w:r>
        <w:r w:rsidR="0073289D" w:rsidRPr="00A31520" w:rsidDel="001A61F7">
          <w:rPr>
            <w:bCs/>
          </w:rPr>
          <w:delText xml:space="preserve">and </w:delText>
        </w:r>
        <w:r w:rsidR="00393464" w:rsidRPr="00A31520" w:rsidDel="001A61F7">
          <w:rPr>
            <w:bCs/>
          </w:rPr>
          <w:delText xml:space="preserve">uplink </w:delText>
        </w:r>
        <w:r w:rsidR="0073289D" w:rsidRPr="00A31520" w:rsidDel="001A61F7">
          <w:rPr>
            <w:bCs/>
          </w:rPr>
          <w:delText>transmissions;</w:delText>
        </w:r>
        <w:r w:rsidR="00393464" w:rsidRPr="00A31520" w:rsidDel="001A61F7">
          <w:rPr>
            <w:bCs/>
          </w:rPr>
          <w:delText xml:space="preserve"> </w:delText>
        </w:r>
        <w:r w:rsidR="0064416F" w:rsidRPr="00A31520" w:rsidDel="001A61F7">
          <w:rPr>
            <w:bCs/>
          </w:rPr>
          <w:delText>[RAN1]</w:delText>
        </w:r>
      </w:del>
    </w:p>
    <w:p w:rsidR="009F425E" w:rsidRPr="00A31520" w:rsidDel="001A61F7" w:rsidRDefault="008B6CC9" w:rsidP="006C6442">
      <w:pPr>
        <w:numPr>
          <w:ilvl w:val="1"/>
          <w:numId w:val="9"/>
        </w:numPr>
        <w:spacing w:before="120" w:after="0"/>
        <w:ind w:left="567" w:hanging="283"/>
        <w:jc w:val="both"/>
        <w:rPr>
          <w:del w:id="146" w:author="Intel2" w:date="2017-03-09T04:47:00Z"/>
          <w:bCs/>
          <w:highlight w:val="yellow"/>
          <w:rPrChange w:id="147" w:author="Intel2" w:date="2017-03-09T03:08:00Z">
            <w:rPr>
              <w:del w:id="148" w:author="Intel2" w:date="2017-03-09T04:47:00Z"/>
              <w:bCs/>
            </w:rPr>
          </w:rPrChange>
        </w:rPr>
      </w:pPr>
      <w:del w:id="149" w:author="Intel2" w:date="2017-03-09T01:54:00Z">
        <w:r w:rsidRPr="00A31520" w:rsidDel="002818E2">
          <w:rPr>
            <w:bCs/>
            <w:highlight w:val="yellow"/>
            <w:rPrChange w:id="150" w:author="Intel2" w:date="2017-03-09T03:08:00Z">
              <w:rPr>
                <w:bCs/>
              </w:rPr>
            </w:rPrChange>
          </w:rPr>
          <w:delText>RAT</w:delText>
        </w:r>
      </w:del>
      <w:del w:id="151" w:author="Intel2" w:date="2017-03-09T04:47:00Z">
        <w:r w:rsidRPr="00A31520" w:rsidDel="001A61F7">
          <w:rPr>
            <w:bCs/>
            <w:highlight w:val="yellow"/>
            <w:rPrChange w:id="152" w:author="Intel2" w:date="2017-03-09T03:08:00Z">
              <w:rPr>
                <w:bCs/>
              </w:rPr>
            </w:rPrChange>
          </w:rPr>
          <w:delText>-independent</w:delText>
        </w:r>
        <w:r w:rsidR="009F425E" w:rsidRPr="00A31520" w:rsidDel="001A61F7">
          <w:rPr>
            <w:bCs/>
            <w:highlight w:val="yellow"/>
            <w:rPrChange w:id="153" w:author="Intel2" w:date="2017-03-09T03:08:00Z">
              <w:rPr>
                <w:bCs/>
              </w:rPr>
            </w:rPrChange>
          </w:rPr>
          <w:delText xml:space="preserve"> positioning solutions, including A-GNSS, WiFi, Bluetooth, TBS, etc</w:delText>
        </w:r>
        <w:r w:rsidR="004A7319" w:rsidRPr="00A31520" w:rsidDel="001A61F7">
          <w:rPr>
            <w:bCs/>
            <w:highlight w:val="yellow"/>
            <w:rPrChange w:id="154" w:author="Intel2" w:date="2017-03-09T03:08:00Z">
              <w:rPr>
                <w:bCs/>
              </w:rPr>
            </w:rPrChange>
          </w:rPr>
          <w:delText xml:space="preserve"> [RAN1]</w:delText>
        </w:r>
        <w:r w:rsidR="009F425E" w:rsidRPr="00A31520" w:rsidDel="001A61F7">
          <w:rPr>
            <w:bCs/>
            <w:highlight w:val="yellow"/>
            <w:rPrChange w:id="155" w:author="Intel2" w:date="2017-03-09T03:08:00Z">
              <w:rPr>
                <w:bCs/>
              </w:rPr>
            </w:rPrChange>
          </w:rPr>
          <w:delText>.</w:delText>
        </w:r>
      </w:del>
    </w:p>
    <w:p w:rsidR="001814DA" w:rsidRPr="00A31520" w:rsidDel="001A61F7" w:rsidRDefault="001814DA" w:rsidP="006C6442">
      <w:pPr>
        <w:numPr>
          <w:ilvl w:val="1"/>
          <w:numId w:val="9"/>
        </w:numPr>
        <w:spacing w:before="120" w:after="0"/>
        <w:ind w:left="567" w:hanging="283"/>
        <w:jc w:val="both"/>
        <w:rPr>
          <w:del w:id="156" w:author="Intel2" w:date="2017-03-09T04:47:00Z"/>
          <w:bCs/>
        </w:rPr>
      </w:pPr>
      <w:del w:id="157" w:author="Intel2" w:date="2017-03-09T04:47:00Z">
        <w:r w:rsidRPr="00A31520" w:rsidDel="001A61F7">
          <w:rPr>
            <w:bCs/>
          </w:rPr>
          <w:delText>Network or UE-assisted positioning technologies, such as UE-assisted with proximity detection on UE-UE sidelink ra</w:delText>
        </w:r>
      </w:del>
      <w:ins w:id="158" w:author="Fang-Chen cheng" w:date="2017-03-07T02:09:00Z">
        <w:del w:id="159" w:author="Intel2" w:date="2017-03-09T04:47:00Z">
          <w:r w:rsidR="000B069F" w:rsidRPr="00A31520" w:rsidDel="001A61F7">
            <w:rPr>
              <w:bCs/>
            </w:rPr>
            <w:delText>n</w:delText>
          </w:r>
        </w:del>
      </w:ins>
      <w:del w:id="160" w:author="Intel2" w:date="2017-03-09T04:47:00Z">
        <w:r w:rsidRPr="00A31520" w:rsidDel="001A61F7">
          <w:rPr>
            <w:bCs/>
          </w:rPr>
          <w:delText>ging estimation [RAN1]</w:delText>
        </w:r>
      </w:del>
    </w:p>
    <w:p w:rsidR="003434C1" w:rsidRPr="00A31520" w:rsidDel="001A61F7" w:rsidRDefault="004B4B32" w:rsidP="006C6442">
      <w:pPr>
        <w:numPr>
          <w:ilvl w:val="1"/>
          <w:numId w:val="9"/>
        </w:numPr>
        <w:spacing w:before="120" w:after="0"/>
        <w:ind w:left="567" w:hanging="283"/>
        <w:jc w:val="both"/>
        <w:rPr>
          <w:del w:id="161" w:author="Intel2" w:date="2017-03-09T04:47:00Z"/>
          <w:bCs/>
        </w:rPr>
      </w:pPr>
      <w:del w:id="162" w:author="Intel2" w:date="2017-03-09T02:01:00Z">
        <w:r w:rsidRPr="00A31520" w:rsidDel="005903E3">
          <w:rPr>
            <w:bCs/>
          </w:rPr>
          <w:delText>H</w:delText>
        </w:r>
        <w:r w:rsidR="003434C1" w:rsidRPr="00A31520" w:rsidDel="005903E3">
          <w:rPr>
            <w:bCs/>
          </w:rPr>
          <w:delText xml:space="preserve">ybrid </w:delText>
        </w:r>
        <w:r w:rsidR="00E82038" w:rsidRPr="00A31520" w:rsidDel="005903E3">
          <w:rPr>
            <w:bCs/>
          </w:rPr>
          <w:delText xml:space="preserve">use of the </w:delText>
        </w:r>
        <w:r w:rsidR="00524E77" w:rsidRPr="00A31520" w:rsidDel="005903E3">
          <w:rPr>
            <w:bCs/>
          </w:rPr>
          <w:delText xml:space="preserve">positioning </w:delText>
        </w:r>
        <w:r w:rsidR="00E82038" w:rsidRPr="00A31520" w:rsidDel="005903E3">
          <w:rPr>
            <w:bCs/>
          </w:rPr>
          <w:delText>solutions</w:delText>
        </w:r>
      </w:del>
      <w:del w:id="163" w:author="Intel2" w:date="2017-03-09T01:54:00Z">
        <w:r w:rsidR="00524E77" w:rsidRPr="00A31520" w:rsidDel="002818E2">
          <w:rPr>
            <w:bCs/>
          </w:rPr>
          <w:delText>.</w:delText>
        </w:r>
      </w:del>
      <w:del w:id="164" w:author="Intel2" w:date="2017-03-09T02:01:00Z">
        <w:r w:rsidR="00524E77" w:rsidRPr="00A31520" w:rsidDel="005903E3">
          <w:rPr>
            <w:bCs/>
          </w:rPr>
          <w:delText xml:space="preserve"> </w:delText>
        </w:r>
        <w:r w:rsidR="0064416F" w:rsidRPr="00A31520" w:rsidDel="005903E3">
          <w:rPr>
            <w:bCs/>
          </w:rPr>
          <w:delText>[RAN1]</w:delText>
        </w:r>
      </w:del>
    </w:p>
    <w:p w:rsidR="001814DA" w:rsidRPr="00A31520" w:rsidDel="001A61F7" w:rsidRDefault="001814DA" w:rsidP="00DE0FC0">
      <w:pPr>
        <w:numPr>
          <w:ilvl w:val="0"/>
          <w:numId w:val="9"/>
        </w:numPr>
        <w:spacing w:before="120" w:after="0"/>
        <w:ind w:left="284" w:hanging="284"/>
        <w:jc w:val="both"/>
        <w:rPr>
          <w:del w:id="165" w:author="Intel2" w:date="2017-03-09T04:47:00Z"/>
          <w:bCs/>
        </w:rPr>
      </w:pPr>
      <w:del w:id="166" w:author="Intel2" w:date="2017-03-09T04:47:00Z">
        <w:r w:rsidRPr="00A31520" w:rsidDel="001A61F7">
          <w:rPr>
            <w:rFonts w:eastAsia="맑은 고딕"/>
            <w:bCs/>
          </w:rPr>
          <w:delText xml:space="preserve">Investigate simple and efficient NR positioning architecture for location services, functional interfaces, protocol and procedures for supporting </w:delText>
        </w:r>
      </w:del>
      <w:del w:id="167" w:author="Intel2" w:date="2017-03-09T01:55:00Z">
        <w:r w:rsidRPr="00A31520" w:rsidDel="002818E2">
          <w:rPr>
            <w:rFonts w:eastAsia="맑은 고딕"/>
            <w:bCs/>
          </w:rPr>
          <w:delText xml:space="preserve">both </w:delText>
        </w:r>
      </w:del>
      <w:del w:id="168" w:author="Intel2" w:date="2017-03-09T04:47:00Z">
        <w:r w:rsidRPr="00A31520" w:rsidDel="001A61F7">
          <w:rPr>
            <w:rFonts w:eastAsia="맑은 고딕"/>
            <w:bCs/>
          </w:rPr>
          <w:delText>RAT dependent</w:delText>
        </w:r>
      </w:del>
      <w:del w:id="169" w:author="Intel2" w:date="2017-03-09T01:56:00Z">
        <w:r w:rsidRPr="00A31520" w:rsidDel="002818E2">
          <w:rPr>
            <w:rFonts w:eastAsia="맑은 고딕"/>
            <w:bCs/>
          </w:rPr>
          <w:delText xml:space="preserve"> and </w:delText>
        </w:r>
      </w:del>
      <w:del w:id="170" w:author="Intel2" w:date="2017-03-09T04:47:00Z">
        <w:r w:rsidRPr="00A31520" w:rsidDel="001A61F7">
          <w:rPr>
            <w:rFonts w:eastAsia="맑은 고딕"/>
            <w:bCs/>
          </w:rPr>
          <w:delText>RAT independent positioning technologies</w:delText>
        </w:r>
      </w:del>
      <w:ins w:id="171" w:author="Intel" w:date="2017-03-07T06:41:00Z">
        <w:del w:id="172" w:author="Intel2" w:date="2017-03-09T04:47:00Z">
          <w:r w:rsidR="00BE79F0" w:rsidRPr="00A31520" w:rsidDel="001A61F7">
            <w:rPr>
              <w:rFonts w:eastAsia="맑은 고딕"/>
              <w:bCs/>
            </w:rPr>
            <w:delText xml:space="preserve"> </w:delText>
          </w:r>
        </w:del>
      </w:ins>
      <w:del w:id="173" w:author="Intel2" w:date="2017-03-09T04:47:00Z">
        <w:r w:rsidRPr="00A31520" w:rsidDel="001A61F7">
          <w:rPr>
            <w:rFonts w:eastAsia="맑은 고딕"/>
            <w:bCs/>
          </w:rPr>
          <w:delText>[RAN2, RAN3</w:delText>
        </w:r>
      </w:del>
      <w:del w:id="174" w:author="Intel2" w:date="2017-03-07T10:50:00Z">
        <w:r w:rsidRPr="00A31520" w:rsidDel="00620552">
          <w:rPr>
            <w:rFonts w:eastAsia="맑은 고딕"/>
            <w:bCs/>
          </w:rPr>
          <w:delText>, RAN1</w:delText>
        </w:r>
      </w:del>
      <w:del w:id="175" w:author="Intel2" w:date="2017-03-09T04:47:00Z">
        <w:r w:rsidRPr="00A31520" w:rsidDel="001A61F7">
          <w:rPr>
            <w:rFonts w:eastAsia="맑은 고딕"/>
            <w:bCs/>
          </w:rPr>
          <w:delText>]</w:delText>
        </w:r>
      </w:del>
    </w:p>
    <w:p w:rsidR="001814DA" w:rsidRPr="00A31520" w:rsidDel="001A61F7" w:rsidRDefault="001814DA" w:rsidP="00DE0FC0">
      <w:pPr>
        <w:numPr>
          <w:ilvl w:val="1"/>
          <w:numId w:val="9"/>
        </w:numPr>
        <w:spacing w:before="120" w:after="0"/>
        <w:ind w:left="567" w:hanging="283"/>
        <w:jc w:val="both"/>
        <w:rPr>
          <w:del w:id="176" w:author="Intel2" w:date="2017-03-09T04:47:00Z"/>
          <w:bCs/>
        </w:rPr>
      </w:pPr>
      <w:del w:id="177" w:author="Intel2" w:date="2017-03-09T04:47:00Z">
        <w:r w:rsidRPr="00A31520" w:rsidDel="001A61F7">
          <w:rPr>
            <w:rFonts w:eastAsia="맑은 고딕"/>
            <w:bCs/>
          </w:rPr>
          <w:delText>Study  the functional architectures and interface</w:delText>
        </w:r>
      </w:del>
      <w:ins w:id="178" w:author="Intel" w:date="2017-03-07T06:50:00Z">
        <w:del w:id="179" w:author="Intel2" w:date="2017-03-09T04:47:00Z">
          <w:r w:rsidR="00B53F65" w:rsidRPr="00A31520" w:rsidDel="001A61F7">
            <w:rPr>
              <w:rFonts w:eastAsia="맑은 고딕"/>
              <w:bCs/>
            </w:rPr>
            <w:delText>s</w:delText>
          </w:r>
        </w:del>
      </w:ins>
      <w:del w:id="180" w:author="Intel2" w:date="2017-03-09T04:47:00Z">
        <w:r w:rsidRPr="00A31520" w:rsidDel="001A61F7">
          <w:rPr>
            <w:rFonts w:eastAsia="맑은 고딕"/>
            <w:bCs/>
          </w:rPr>
          <w:delText xml:space="preserve"> to </w:delText>
        </w:r>
      </w:del>
      <w:ins w:id="181" w:author="Intel" w:date="2017-03-07T07:22:00Z">
        <w:del w:id="182" w:author="Intel2" w:date="2017-03-09T04:47:00Z">
          <w:r w:rsidR="005A7014" w:rsidRPr="00A31520" w:rsidDel="001A61F7">
            <w:rPr>
              <w:rFonts w:eastAsia="맑은 고딕"/>
              <w:bCs/>
            </w:rPr>
            <w:delText>to support</w:delText>
          </w:r>
        </w:del>
      </w:ins>
      <w:del w:id="183" w:author="Intel2" w:date="2017-03-09T04:47:00Z">
        <w:r w:rsidRPr="00A31520" w:rsidDel="001A61F7">
          <w:rPr>
            <w:rFonts w:eastAsia="맑은 고딕"/>
            <w:bCs/>
          </w:rPr>
          <w:delText>integrate RAT independent positioning technologies</w:delText>
        </w:r>
      </w:del>
      <w:ins w:id="184" w:author="Intel" w:date="2017-03-07T06:43:00Z">
        <w:del w:id="185" w:author="Intel2" w:date="2017-03-09T04:47:00Z">
          <w:r w:rsidR="00BE79F0" w:rsidRPr="00A31520" w:rsidDel="001A61F7">
            <w:rPr>
              <w:rFonts w:eastAsia="맑은 고딕"/>
              <w:bCs/>
            </w:rPr>
            <w:delText>, and identify the specification impact</w:delText>
          </w:r>
        </w:del>
      </w:ins>
      <w:ins w:id="186" w:author="NextNav" w:date="2017-03-06T23:26:00Z">
        <w:del w:id="187" w:author="Intel2" w:date="2017-03-09T04:47:00Z">
          <w:r w:rsidR="00405C63" w:rsidRPr="00A31520" w:rsidDel="001A61F7">
            <w:rPr>
              <w:rFonts w:eastAsia="맑은 고딕"/>
              <w:bCs/>
            </w:rPr>
            <w:delText xml:space="preserve">, </w:delText>
          </w:r>
        </w:del>
      </w:ins>
      <w:ins w:id="188" w:author="NextNav" w:date="2017-03-06T23:27:00Z">
        <w:del w:id="189" w:author="Intel2" w:date="2017-03-09T04:47:00Z">
          <w:r w:rsidR="00A00867" w:rsidRPr="00A31520" w:rsidDel="001A61F7">
            <w:rPr>
              <w:bCs/>
            </w:rPr>
            <w:delText xml:space="preserve">including </w:delText>
          </w:r>
        </w:del>
      </w:ins>
      <w:ins w:id="190" w:author="Sven Fischer" w:date="2017-03-07T06:00:00Z">
        <w:del w:id="191" w:author="Intel2" w:date="2017-03-09T04:47:00Z">
          <w:r w:rsidR="00C80AD2" w:rsidRPr="00A31520" w:rsidDel="001A61F7">
            <w:rPr>
              <w:bCs/>
              <w:rPrChange w:id="192" w:author="Intel2" w:date="2017-03-09T03:07:00Z">
                <w:rPr>
                  <w:bCs/>
                  <w:highlight w:val="yellow"/>
                </w:rPr>
              </w:rPrChange>
            </w:rPr>
            <w:delText>for example</w:delText>
          </w:r>
          <w:r w:rsidR="00C80AD2" w:rsidRPr="00A31520" w:rsidDel="001A61F7">
            <w:rPr>
              <w:bCs/>
            </w:rPr>
            <w:delText xml:space="preserve"> </w:delText>
          </w:r>
        </w:del>
      </w:ins>
      <w:ins w:id="193" w:author="NextNav" w:date="2017-03-06T23:27:00Z">
        <w:del w:id="194" w:author="Intel2" w:date="2017-03-09T04:47:00Z">
          <w:r w:rsidR="00A00867" w:rsidRPr="00A31520" w:rsidDel="001A61F7">
            <w:rPr>
              <w:bCs/>
            </w:rPr>
            <w:delText>A-GNSS, W</w:delText>
          </w:r>
        </w:del>
      </w:ins>
      <w:ins w:id="195" w:author="NextNav" w:date="2017-03-06T23:29:00Z">
        <w:del w:id="196" w:author="Intel2" w:date="2017-03-09T04:47:00Z">
          <w:r w:rsidR="00A00867" w:rsidRPr="00A31520" w:rsidDel="001A61F7">
            <w:rPr>
              <w:bCs/>
            </w:rPr>
            <w:delText>LAN</w:delText>
          </w:r>
        </w:del>
      </w:ins>
      <w:ins w:id="197" w:author="NextNav" w:date="2017-03-06T23:27:00Z">
        <w:del w:id="198" w:author="Intel2" w:date="2017-03-09T04:47:00Z">
          <w:r w:rsidR="00405C63" w:rsidRPr="00A31520" w:rsidDel="001A61F7">
            <w:rPr>
              <w:bCs/>
            </w:rPr>
            <w:delText>, Bluetooth, TBS, etc</w:delText>
          </w:r>
        </w:del>
      </w:ins>
      <w:del w:id="199" w:author="Intel2" w:date="2017-03-09T04:47:00Z">
        <w:r w:rsidRPr="00A31520" w:rsidDel="001A61F7">
          <w:rPr>
            <w:rFonts w:eastAsia="맑은 고딕"/>
            <w:bCs/>
          </w:rPr>
          <w:delText>.</w:delText>
        </w:r>
      </w:del>
    </w:p>
    <w:p w:rsidR="001814DA" w:rsidRPr="00A31520" w:rsidDel="001A61F7" w:rsidRDefault="00524E77" w:rsidP="00DE0FC0">
      <w:pPr>
        <w:numPr>
          <w:ilvl w:val="1"/>
          <w:numId w:val="9"/>
        </w:numPr>
        <w:spacing w:before="120" w:after="0"/>
        <w:ind w:left="567" w:hanging="283"/>
        <w:jc w:val="both"/>
        <w:rPr>
          <w:del w:id="200" w:author="Intel2" w:date="2017-03-09T04:47:00Z"/>
          <w:bCs/>
        </w:rPr>
      </w:pPr>
      <w:del w:id="201" w:author="Intel2" w:date="2017-03-09T04:47:00Z">
        <w:r w:rsidRPr="00A31520" w:rsidDel="001A61F7">
          <w:rPr>
            <w:bCs/>
          </w:rPr>
          <w:delText xml:space="preserve">Study </w:delText>
        </w:r>
        <w:r w:rsidR="009F425E" w:rsidRPr="00A31520" w:rsidDel="001A61F7">
          <w:rPr>
            <w:bCs/>
          </w:rPr>
          <w:delText xml:space="preserve">architectural and </w:delText>
        </w:r>
        <w:r w:rsidR="00E82038" w:rsidRPr="00A31520" w:rsidDel="001A61F7">
          <w:rPr>
            <w:bCs/>
          </w:rPr>
          <w:delText xml:space="preserve">signalling support </w:delText>
        </w:r>
      </w:del>
      <w:del w:id="202" w:author="Intel2" w:date="2017-03-09T01:56:00Z">
        <w:r w:rsidR="00E82038" w:rsidRPr="00A31520" w:rsidDel="002818E2">
          <w:rPr>
            <w:bCs/>
          </w:rPr>
          <w:delText xml:space="preserve">for the </w:delText>
        </w:r>
      </w:del>
      <w:ins w:id="203" w:author="NextNav" w:date="2017-03-06T23:27:00Z">
        <w:del w:id="204" w:author="Intel2" w:date="2017-03-09T01:56:00Z">
          <w:r w:rsidR="00405C63" w:rsidRPr="00A31520" w:rsidDel="002818E2">
            <w:rPr>
              <w:bCs/>
            </w:rPr>
            <w:delText xml:space="preserve">RAT dependent and RAT independent </w:delText>
          </w:r>
        </w:del>
      </w:ins>
      <w:del w:id="205" w:author="Intel2" w:date="2017-03-09T01:56:00Z">
        <w:r w:rsidR="00E82038" w:rsidRPr="00A31520" w:rsidDel="002818E2">
          <w:rPr>
            <w:bCs/>
          </w:rPr>
          <w:delText xml:space="preserve">solutions </w:delText>
        </w:r>
      </w:del>
      <w:del w:id="206" w:author="Intel2" w:date="2017-03-09T04:47:00Z">
        <w:r w:rsidR="00E82038" w:rsidRPr="00A31520" w:rsidDel="001A61F7">
          <w:rPr>
            <w:bCs/>
          </w:rPr>
          <w:delText>in (2)</w:delText>
        </w:r>
        <w:r w:rsidRPr="00A31520" w:rsidDel="001A61F7">
          <w:rPr>
            <w:bCs/>
          </w:rPr>
          <w:delText xml:space="preserve"> </w:delText>
        </w:r>
        <w:r w:rsidR="0064416F" w:rsidRPr="00A31520" w:rsidDel="001A61F7">
          <w:rPr>
            <w:bCs/>
          </w:rPr>
          <w:delText xml:space="preserve">(e.g. </w:delText>
        </w:r>
        <w:r w:rsidR="004B4B32" w:rsidRPr="00A31520" w:rsidDel="001A61F7">
          <w:rPr>
            <w:bCs/>
          </w:rPr>
          <w:delText>reuse</w:delText>
        </w:r>
        <w:r w:rsidR="00E82038" w:rsidRPr="00A31520" w:rsidDel="001A61F7">
          <w:rPr>
            <w:bCs/>
          </w:rPr>
          <w:delText>/extension</w:delText>
        </w:r>
        <w:r w:rsidR="004B4B32" w:rsidRPr="00A31520" w:rsidDel="001A61F7">
          <w:rPr>
            <w:bCs/>
          </w:rPr>
          <w:delText xml:space="preserve"> of </w:delText>
        </w:r>
        <w:r w:rsidR="0064416F" w:rsidRPr="00A31520" w:rsidDel="001A61F7">
          <w:rPr>
            <w:bCs/>
          </w:rPr>
          <w:delText>LPP</w:delText>
        </w:r>
        <w:r w:rsidR="004B4B32" w:rsidRPr="00A31520" w:rsidDel="001A61F7">
          <w:rPr>
            <w:bCs/>
          </w:rPr>
          <w:delText>/LPPa</w:delText>
        </w:r>
        <w:r w:rsidR="0064416F" w:rsidRPr="00A31520" w:rsidDel="001A61F7">
          <w:rPr>
            <w:bCs/>
          </w:rPr>
          <w:delText xml:space="preserve"> vs. new </w:delText>
        </w:r>
        <w:r w:rsidR="00E82038" w:rsidRPr="00A31520" w:rsidDel="001A61F7">
          <w:rPr>
            <w:bCs/>
          </w:rPr>
          <w:delText>protocol, etc.</w:delText>
        </w:r>
        <w:r w:rsidR="0064416F" w:rsidRPr="00A31520" w:rsidDel="001A61F7">
          <w:rPr>
            <w:bCs/>
          </w:rPr>
          <w:delText>)</w:delText>
        </w:r>
      </w:del>
      <w:del w:id="207" w:author="Intel2" w:date="2017-03-07T10:51:00Z">
        <w:r w:rsidR="004B4B32" w:rsidRPr="00A31520" w:rsidDel="00620552">
          <w:rPr>
            <w:bCs/>
          </w:rPr>
          <w:delText xml:space="preserve"> </w:delText>
        </w:r>
        <w:r w:rsidR="0064416F" w:rsidRPr="00A31520" w:rsidDel="00620552">
          <w:rPr>
            <w:bCs/>
          </w:rPr>
          <w:delText>[RAN2</w:delText>
        </w:r>
        <w:r w:rsidR="00477ABF" w:rsidRPr="00A31520" w:rsidDel="00620552">
          <w:rPr>
            <w:bCs/>
          </w:rPr>
          <w:delText>, RAN3</w:delText>
        </w:r>
        <w:r w:rsidR="0064416F" w:rsidRPr="00A31520" w:rsidDel="00620552">
          <w:rPr>
            <w:bCs/>
          </w:rPr>
          <w:delText>]</w:delText>
        </w:r>
      </w:del>
    </w:p>
    <w:p w:rsidR="00B53F65" w:rsidRPr="007E0E80" w:rsidDel="001A61F7" w:rsidRDefault="004A7319" w:rsidP="007E0E80">
      <w:pPr>
        <w:numPr>
          <w:ilvl w:val="0"/>
          <w:numId w:val="9"/>
        </w:numPr>
        <w:spacing w:before="120" w:after="0"/>
        <w:ind w:left="284" w:hanging="284"/>
        <w:jc w:val="both"/>
        <w:rPr>
          <w:ins w:id="208" w:author="Intel" w:date="2017-03-07T06:49:00Z"/>
          <w:del w:id="209" w:author="Intel2" w:date="2017-03-09T04:49:00Z"/>
          <w:bCs/>
        </w:rPr>
      </w:pPr>
      <w:del w:id="210" w:author="Intel2" w:date="2017-03-09T04:49:00Z">
        <w:r w:rsidRPr="00A31520" w:rsidDel="001A61F7">
          <w:rPr>
            <w:bCs/>
          </w:rPr>
          <w:delText xml:space="preserve">Evaluation </w:delText>
        </w:r>
      </w:del>
      <w:ins w:id="211" w:author="Intel" w:date="2017-03-07T06:40:00Z">
        <w:del w:id="212" w:author="Intel2" w:date="2017-03-09T04:49:00Z">
          <w:r w:rsidR="00BE79F0" w:rsidRPr="00A31520" w:rsidDel="001A61F7">
            <w:rPr>
              <w:bCs/>
            </w:rPr>
            <w:delText xml:space="preserve">Study </w:delText>
          </w:r>
        </w:del>
      </w:ins>
      <w:ins w:id="213" w:author="Intel" w:date="2017-03-07T07:00:00Z">
        <w:del w:id="214" w:author="Intel2" w:date="2017-03-09T04:49:00Z">
          <w:r w:rsidR="00B53F65" w:rsidRPr="00A31520" w:rsidDel="001A61F7">
            <w:rPr>
              <w:bCs/>
            </w:rPr>
            <w:delText>the</w:delText>
          </w:r>
        </w:del>
      </w:ins>
      <w:del w:id="215" w:author="Intel2" w:date="2017-03-09T04:49:00Z">
        <w:r w:rsidRPr="00A31520" w:rsidDel="001A61F7">
          <w:rPr>
            <w:bCs/>
          </w:rPr>
          <w:delText>of support in standalone (NR only) and mixed LTE-NR deployments</w:delText>
        </w:r>
      </w:del>
      <w:ins w:id="216" w:author="Intel" w:date="2017-03-07T07:00:00Z">
        <w:del w:id="217" w:author="Intel2" w:date="2017-03-09T04:49:00Z">
          <w:r w:rsidR="00B53F65" w:rsidDel="001A61F7">
            <w:rPr>
              <w:bCs/>
            </w:rPr>
            <w:delText>,</w:delText>
          </w:r>
        </w:del>
      </w:ins>
      <w:ins w:id="218" w:author="Intel" w:date="2017-03-07T07:01:00Z">
        <w:del w:id="219" w:author="Intel2" w:date="2017-03-09T04:49:00Z">
          <w:r w:rsidR="00B53F65" w:rsidDel="001A61F7">
            <w:rPr>
              <w:bCs/>
            </w:rPr>
            <w:delText xml:space="preserve"> and</w:delText>
          </w:r>
        </w:del>
      </w:ins>
      <w:ins w:id="220" w:author="Intel" w:date="2017-03-07T07:00:00Z">
        <w:del w:id="221" w:author="Intel2" w:date="2017-03-09T04:49:00Z">
          <w:r w:rsidR="00B53F65" w:rsidDel="001A61F7">
            <w:rPr>
              <w:bCs/>
            </w:rPr>
            <w:delText xml:space="preserve"> identify the potential issues (if any)</w:delText>
          </w:r>
        </w:del>
      </w:ins>
      <w:ins w:id="222" w:author="Intel" w:date="2017-03-07T06:58:00Z">
        <w:del w:id="223" w:author="Intel2" w:date="2017-03-09T04:49:00Z">
          <w:r w:rsidR="00B53F65" w:rsidDel="001A61F7">
            <w:rPr>
              <w:bCs/>
            </w:rPr>
            <w:delText xml:space="preserve"> and the specification impact</w:delText>
          </w:r>
        </w:del>
      </w:ins>
      <w:del w:id="224" w:author="Intel2" w:date="2017-03-09T04:49:00Z">
        <w:r w:rsidRPr="007E0E80" w:rsidDel="001A61F7">
          <w:rPr>
            <w:bCs/>
          </w:rPr>
          <w:delText xml:space="preserve"> [RAN1, RAN2, RAN3]</w:delText>
        </w:r>
        <w:r w:rsidRPr="00B53F65" w:rsidDel="001A61F7">
          <w:rPr>
            <w:bCs/>
          </w:rPr>
          <w:delText>.</w:delText>
        </w:r>
      </w:del>
      <w:ins w:id="225" w:author="Intel" w:date="2017-03-07T07:00:00Z">
        <w:del w:id="226" w:author="Intel2" w:date="2017-03-09T04:49:00Z">
          <w:r w:rsidR="00B53F65" w:rsidDel="001A61F7">
            <w:rPr>
              <w:bCs/>
            </w:rPr>
            <w:delText xml:space="preserve"> [RAN</w:delText>
          </w:r>
        </w:del>
      </w:ins>
      <w:ins w:id="227" w:author="Intel" w:date="2017-03-07T07:01:00Z">
        <w:del w:id="228" w:author="Intel2" w:date="2017-03-09T04:49:00Z">
          <w:r w:rsidR="00B53F65" w:rsidDel="001A61F7">
            <w:rPr>
              <w:bCs/>
            </w:rPr>
            <w:delText>1, RAN2, RAN3</w:delText>
          </w:r>
        </w:del>
      </w:ins>
      <w:ins w:id="229" w:author="Intel" w:date="2017-03-07T07:00:00Z">
        <w:del w:id="230" w:author="Intel2" w:date="2017-03-09T04:49:00Z">
          <w:r w:rsidR="00B53F65" w:rsidDel="001A61F7">
            <w:rPr>
              <w:bCs/>
            </w:rPr>
            <w:delText xml:space="preserve">] </w:delText>
          </w:r>
        </w:del>
      </w:ins>
    </w:p>
    <w:p w:rsidR="00BE79F0" w:rsidRPr="004A7319" w:rsidRDefault="00BE79F0">
      <w:pPr>
        <w:spacing w:before="120" w:after="0"/>
        <w:ind w:left="284"/>
        <w:jc w:val="both"/>
        <w:rPr>
          <w:bCs/>
        </w:rPr>
        <w:pPrChange w:id="231" w:author="Intel" w:date="2017-03-07T06:40:00Z">
          <w:pPr>
            <w:numPr>
              <w:numId w:val="9"/>
            </w:numPr>
            <w:spacing w:before="120" w:after="0"/>
            <w:ind w:left="284" w:hanging="284"/>
            <w:jc w:val="both"/>
          </w:pPr>
        </w:pPrChange>
      </w:pPr>
    </w:p>
    <w:p w:rsidR="004A7319" w:rsidDel="005D1687" w:rsidRDefault="004A7319" w:rsidP="00DE0FC0">
      <w:pPr>
        <w:spacing w:before="120" w:after="0"/>
        <w:ind w:left="284"/>
        <w:jc w:val="both"/>
        <w:rPr>
          <w:del w:id="232" w:author="Intel" w:date="2017-03-06T21:02:00Z"/>
          <w:bCs/>
        </w:rPr>
      </w:pPr>
    </w:p>
    <w:p w:rsidR="001814DA" w:rsidDel="00B53F65" w:rsidRDefault="006E32D0" w:rsidP="0073289D">
      <w:pPr>
        <w:spacing w:before="120" w:after="0"/>
        <w:rPr>
          <w:del w:id="233" w:author="Intel" w:date="2017-03-06T21:02:00Z"/>
          <w:bCs/>
        </w:rPr>
      </w:pPr>
      <w:ins w:id="234" w:author="Intel" w:date="2017-03-06T21:17:00Z">
        <w:r>
          <w:rPr>
            <w:bCs/>
          </w:rPr>
          <w:t>Note</w:t>
        </w:r>
        <w:r w:rsidRPr="001A61F7">
          <w:rPr>
            <w:bCs/>
          </w:rPr>
          <w:t xml:space="preserve">: </w:t>
        </w:r>
      </w:ins>
      <w:ins w:id="235" w:author="Intel2" w:date="2017-03-09T04:08:00Z">
        <w:r w:rsidR="005111B7" w:rsidRPr="001A61F7">
          <w:rPr>
            <w:bCs/>
          </w:rPr>
          <w:t>S</w:t>
        </w:r>
      </w:ins>
      <w:ins w:id="236" w:author="Intel" w:date="2017-03-07T00:14:00Z">
        <w:del w:id="237" w:author="Intel2" w:date="2017-03-09T04:08:00Z">
          <w:r w:rsidR="00AA67D3" w:rsidRPr="001A61F7" w:rsidDel="005111B7">
            <w:rPr>
              <w:bCs/>
            </w:rPr>
            <w:delText>s</w:delText>
          </w:r>
        </w:del>
        <w:r w:rsidR="00AA67D3" w:rsidRPr="001A61F7">
          <w:rPr>
            <w:bCs/>
          </w:rPr>
          <w:t>idelink positioning</w:t>
        </w:r>
        <w:r w:rsidR="00AA67D3">
          <w:rPr>
            <w:bCs/>
          </w:rPr>
          <w:t xml:space="preserve"> and positioning support for V2X are not part of this SI</w:t>
        </w:r>
      </w:ins>
      <w:ins w:id="238" w:author="Intel" w:date="2017-03-07T06:54:00Z">
        <w:r w:rsidR="00B53F65">
          <w:rPr>
            <w:bCs/>
          </w:rPr>
          <w:t xml:space="preserve"> and can be considered in later phase</w:t>
        </w:r>
      </w:ins>
      <w:ins w:id="239" w:author="Intel" w:date="2017-03-06T21:18:00Z">
        <w:r w:rsidR="00DC1B78">
          <w:rPr>
            <w:bCs/>
          </w:rPr>
          <w:t>.</w:t>
        </w:r>
      </w:ins>
    </w:p>
    <w:p w:rsidR="00B53F65" w:rsidRDefault="00B53F65">
      <w:pPr>
        <w:spacing w:before="120" w:after="0"/>
        <w:jc w:val="both"/>
        <w:rPr>
          <w:ins w:id="240" w:author="Intel" w:date="2017-03-07T06:57:00Z"/>
          <w:bCs/>
        </w:rPr>
        <w:pPrChange w:id="241" w:author="Intel" w:date="2017-03-06T21:17:00Z">
          <w:pPr>
            <w:spacing w:before="120" w:after="0"/>
            <w:ind w:left="284"/>
            <w:jc w:val="both"/>
          </w:pPr>
        </w:pPrChange>
      </w:pPr>
    </w:p>
    <w:p w:rsidR="005D1687" w:rsidDel="005D1687" w:rsidRDefault="005D1687" w:rsidP="006724C3">
      <w:pPr>
        <w:spacing w:after="0"/>
        <w:ind w:left="720"/>
        <w:rPr>
          <w:del w:id="242" w:author="Intel" w:date="2017-03-06T21:03:00Z"/>
          <w:bCs/>
        </w:rPr>
      </w:pPr>
    </w:p>
    <w:p w:rsidR="006724C3" w:rsidDel="005D1687" w:rsidRDefault="001E2E97" w:rsidP="006724C3">
      <w:pPr>
        <w:spacing w:after="0"/>
        <w:ind w:left="720"/>
        <w:rPr>
          <w:del w:id="243" w:author="Intel" w:date="2017-03-06T21:03:00Z"/>
          <w:bCs/>
        </w:rPr>
      </w:pPr>
      <w:del w:id="244" w:author="Intel" w:date="2017-03-06T21:03:00Z">
        <w:r w:rsidRPr="00DE0FC0" w:rsidDel="005D1687">
          <w:rPr>
            <w:b/>
            <w:bCs/>
            <w:color w:val="FF0000"/>
          </w:rPr>
          <w:delText>[</w:delText>
        </w:r>
        <w:r w:rsidR="006724C3" w:rsidDel="005D1687">
          <w:rPr>
            <w:bCs/>
          </w:rPr>
          <w:delText>NOTE: sidelink positioning and positioning support for V2X are not part of this SI.</w:delText>
        </w:r>
        <w:r w:rsidR="001814DA" w:rsidRPr="00DE0FC0" w:rsidDel="005D1687">
          <w:rPr>
            <w:b/>
            <w:bCs/>
            <w:color w:val="FF0000"/>
          </w:rPr>
          <w:delText>]</w:delText>
        </w:r>
      </w:del>
    </w:p>
    <w:p w:rsidR="00A7059D" w:rsidRPr="00A7059D" w:rsidRDefault="00A7059D" w:rsidP="0073289D">
      <w:pPr>
        <w:spacing w:before="120"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:rsidTr="00EB7A56">
        <w:tc>
          <w:tcPr>
            <w:tcW w:w="1191" w:type="dxa"/>
          </w:tcPr>
          <w:p w:rsidR="004C634D" w:rsidRPr="006C6442" w:rsidRDefault="00477ABF" w:rsidP="00251D80">
            <w:pPr>
              <w:spacing w:after="0"/>
            </w:pPr>
            <w:r w:rsidRPr="006C6442">
              <w:t>38.XXX</w:t>
            </w:r>
          </w:p>
        </w:tc>
        <w:tc>
          <w:tcPr>
            <w:tcW w:w="1418" w:type="dxa"/>
          </w:tcPr>
          <w:p w:rsidR="004C634D" w:rsidRPr="006C6442" w:rsidRDefault="000C5FE3" w:rsidP="00477ABF">
            <w:pPr>
              <w:spacing w:after="0"/>
            </w:pPr>
            <w:r w:rsidRPr="006C6442">
              <w:t>External TR</w:t>
            </w:r>
          </w:p>
        </w:tc>
        <w:tc>
          <w:tcPr>
            <w:tcW w:w="2551" w:type="dxa"/>
          </w:tcPr>
          <w:p w:rsidR="004C634D" w:rsidRPr="00251D80" w:rsidRDefault="00477ABF" w:rsidP="00AA3E2D">
            <w:pPr>
              <w:spacing w:after="0"/>
              <w:rPr>
                <w:i/>
              </w:rPr>
            </w:pPr>
            <w:r w:rsidRPr="006C6442">
              <w:rPr>
                <w:rFonts w:eastAsia="바탕"/>
                <w:lang w:eastAsia="zh-CN"/>
              </w:rPr>
              <w:t>Study on NR positioning technologies</w:t>
            </w:r>
          </w:p>
        </w:tc>
        <w:tc>
          <w:tcPr>
            <w:tcW w:w="993" w:type="dxa"/>
          </w:tcPr>
          <w:p w:rsidR="004C634D" w:rsidRPr="00251D80" w:rsidRDefault="0064416F" w:rsidP="0002563D">
            <w:pPr>
              <w:spacing w:after="0"/>
              <w:rPr>
                <w:i/>
              </w:rPr>
            </w:pPr>
            <w:r w:rsidRPr="00FB33DB">
              <w:rPr>
                <w:iCs/>
              </w:rPr>
              <w:t>RAN#</w:t>
            </w:r>
            <w:r w:rsidR="0002563D">
              <w:rPr>
                <w:iCs/>
              </w:rPr>
              <w:t>79</w:t>
            </w:r>
          </w:p>
        </w:tc>
        <w:tc>
          <w:tcPr>
            <w:tcW w:w="1074" w:type="dxa"/>
          </w:tcPr>
          <w:p w:rsidR="004C634D" w:rsidRPr="00FB33DB" w:rsidRDefault="0064416F" w:rsidP="0002563D">
            <w:pPr>
              <w:spacing w:after="0"/>
              <w:rPr>
                <w:iCs/>
              </w:rPr>
            </w:pPr>
            <w:r>
              <w:rPr>
                <w:iCs/>
              </w:rPr>
              <w:t>RAN#</w:t>
            </w:r>
            <w:r w:rsidR="0002563D">
              <w:rPr>
                <w:iCs/>
              </w:rPr>
              <w:t>80</w:t>
            </w:r>
          </w:p>
        </w:tc>
        <w:tc>
          <w:tcPr>
            <w:tcW w:w="2186" w:type="dxa"/>
          </w:tcPr>
          <w:p w:rsidR="004C634D" w:rsidRPr="00251D80" w:rsidRDefault="0002563D" w:rsidP="00432283">
            <w:pPr>
              <w:spacing w:after="0"/>
              <w:rPr>
                <w:i/>
              </w:rPr>
            </w:pPr>
            <w:r w:rsidRPr="00DA5F16">
              <w:t>Khoryaev Alexey,</w:t>
            </w:r>
            <w:r>
              <w:br/>
            </w:r>
            <w:r w:rsidRPr="00DA5F16">
              <w:t>Intel Corporation,</w:t>
            </w:r>
            <w:r>
              <w:br/>
            </w:r>
            <w:r w:rsidRPr="00DA5F16">
              <w:t>alexey.khoryaev@intel.com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C50F7C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2563D" w:rsidRDefault="0002563D" w:rsidP="0002563D">
      <w:pPr>
        <w:spacing w:before="120" w:after="120"/>
        <w:ind w:right="-96"/>
      </w:pPr>
      <w:r>
        <w:t>Alexey</w:t>
      </w:r>
      <w:r w:rsidR="004B4B32" w:rsidRPr="004B4B32">
        <w:t xml:space="preserve"> </w:t>
      </w:r>
      <w:r w:rsidR="004B4B32" w:rsidRPr="00D96E1B">
        <w:t>Khoryaev</w:t>
      </w:r>
      <w:r>
        <w:t>,</w:t>
      </w:r>
      <w:r w:rsidR="00FF232E">
        <w:t xml:space="preserve"> </w:t>
      </w:r>
      <w:r>
        <w:t>Intel Corporation,</w:t>
      </w:r>
      <w:del w:id="245" w:author="Intel" w:date="2017-03-06T21:04:00Z">
        <w:r w:rsidDel="005D1687">
          <w:delText xml:space="preserve"> </w:delText>
        </w:r>
      </w:del>
      <w:r>
        <w:t xml:space="preserve"> </w:t>
      </w:r>
      <w:hyperlink r:id="rId11" w:history="1">
        <w:r w:rsidR="00442F13" w:rsidRPr="00EA5A70">
          <w:rPr>
            <w:rStyle w:val="Hyperlink"/>
          </w:rPr>
          <w:t>alexey.khoryaev@intel.com</w:t>
        </w:r>
      </w:hyperlink>
    </w:p>
    <w:p w:rsidR="001814DA" w:rsidRPr="00590842" w:rsidRDefault="001814DA" w:rsidP="001814DA">
      <w:pPr>
        <w:spacing w:before="120" w:after="120"/>
        <w:ind w:right="-96"/>
        <w:rPr>
          <w:lang w:val="de-DE"/>
          <w:rPrChange w:id="246" w:author="Sven Fischer" w:date="2017-03-07T00:34:00Z">
            <w:rPr/>
          </w:rPrChange>
        </w:rPr>
      </w:pPr>
      <w:r w:rsidRPr="00590842">
        <w:rPr>
          <w:lang w:val="de-DE" w:eastAsia="zh-CN"/>
          <w:rPrChange w:id="247" w:author="Sven Fischer" w:date="2017-03-07T00:34:00Z">
            <w:rPr>
              <w:lang w:eastAsia="zh-CN"/>
            </w:rPr>
          </w:rPrChange>
        </w:rPr>
        <w:t xml:space="preserve">Ren Da, CATT, </w:t>
      </w:r>
      <w:ins w:id="248" w:author="Fang-Chen cheng" w:date="2017-03-07T02:10:00Z">
        <w:r w:rsidR="00294D0A">
          <w:rPr>
            <w:bCs/>
            <w:lang w:eastAsia="zh-CN"/>
          </w:rPr>
          <w:fldChar w:fldCharType="begin"/>
        </w:r>
        <w:r w:rsidR="00294D0A" w:rsidRPr="00590842">
          <w:rPr>
            <w:bCs/>
            <w:lang w:val="de-DE" w:eastAsia="zh-CN"/>
            <w:rPrChange w:id="249" w:author="Sven Fischer" w:date="2017-03-07T00:34:00Z">
              <w:rPr>
                <w:bCs/>
                <w:lang w:eastAsia="zh-CN"/>
              </w:rPr>
            </w:rPrChange>
          </w:rPr>
          <w:instrText xml:space="preserve"> HYPERLINK "mailto:</w:instrText>
        </w:r>
      </w:ins>
      <w:r w:rsidR="00294D0A" w:rsidRPr="00590842">
        <w:rPr>
          <w:lang w:val="de-DE"/>
          <w:rPrChange w:id="250" w:author="Sven Fischer" w:date="2017-03-07T00:34:00Z">
            <w:rPr>
              <w:rStyle w:val="Hyperlink"/>
              <w:bCs/>
              <w:lang w:eastAsia="zh-CN"/>
            </w:rPr>
          </w:rPrChange>
        </w:rPr>
        <w:instrText>RenDa@catt.cn</w:instrText>
      </w:r>
      <w:ins w:id="251" w:author="Fang-Chen cheng" w:date="2017-03-07T02:10:00Z">
        <w:r w:rsidR="00294D0A" w:rsidRPr="00590842">
          <w:rPr>
            <w:bCs/>
            <w:lang w:val="de-DE" w:eastAsia="zh-CN"/>
            <w:rPrChange w:id="252" w:author="Sven Fischer" w:date="2017-03-07T00:34:00Z">
              <w:rPr>
                <w:bCs/>
                <w:lang w:eastAsia="zh-CN"/>
              </w:rPr>
            </w:rPrChange>
          </w:rPr>
          <w:instrText xml:space="preserve">" </w:instrText>
        </w:r>
        <w:r w:rsidR="00294D0A">
          <w:rPr>
            <w:bCs/>
            <w:lang w:eastAsia="zh-CN"/>
          </w:rPr>
          <w:fldChar w:fldCharType="separate"/>
        </w:r>
      </w:ins>
      <w:r w:rsidR="00294D0A" w:rsidRPr="00590842">
        <w:rPr>
          <w:rStyle w:val="Hyperlink"/>
          <w:bCs/>
          <w:lang w:val="de-DE" w:eastAsia="zh-CN"/>
          <w:rPrChange w:id="253" w:author="Sven Fischer" w:date="2017-03-07T00:34:00Z">
            <w:rPr>
              <w:rStyle w:val="Hyperlink"/>
              <w:bCs/>
              <w:lang w:eastAsia="zh-CN"/>
            </w:rPr>
          </w:rPrChange>
        </w:rPr>
        <w:t>Ren</w:t>
      </w:r>
      <w:del w:id="254" w:author="Fang-Chen cheng" w:date="2017-03-07T02:10:00Z">
        <w:r w:rsidR="00294D0A" w:rsidRPr="00590842" w:rsidDel="000B069F">
          <w:rPr>
            <w:rStyle w:val="Hyperlink"/>
            <w:bCs/>
            <w:lang w:val="de-DE" w:eastAsia="zh-CN"/>
            <w:rPrChange w:id="255" w:author="Sven Fischer" w:date="2017-03-07T00:34:00Z">
              <w:rPr>
                <w:rStyle w:val="Hyperlink"/>
                <w:bCs/>
                <w:lang w:eastAsia="zh-CN"/>
              </w:rPr>
            </w:rPrChange>
          </w:rPr>
          <w:delText>.</w:delText>
        </w:r>
      </w:del>
      <w:r w:rsidR="00294D0A" w:rsidRPr="00590842">
        <w:rPr>
          <w:rStyle w:val="Hyperlink"/>
          <w:bCs/>
          <w:lang w:val="de-DE" w:eastAsia="zh-CN"/>
          <w:rPrChange w:id="256" w:author="Sven Fischer" w:date="2017-03-07T00:34:00Z">
            <w:rPr>
              <w:rStyle w:val="Hyperlink"/>
              <w:bCs/>
              <w:lang w:eastAsia="zh-CN"/>
            </w:rPr>
          </w:rPrChange>
        </w:rPr>
        <w:t>Da</w:t>
      </w:r>
      <w:r w:rsidR="00294D0A" w:rsidRPr="00590842">
        <w:rPr>
          <w:rStyle w:val="Hyperlink"/>
          <w:bCs/>
          <w:lang w:val="de-DE"/>
          <w:rPrChange w:id="257" w:author="Sven Fischer" w:date="2017-03-07T00:34:00Z">
            <w:rPr>
              <w:rStyle w:val="Hyperlink"/>
              <w:bCs/>
            </w:rPr>
          </w:rPrChange>
        </w:rPr>
        <w:t>@</w:t>
      </w:r>
      <w:r w:rsidR="00294D0A" w:rsidRPr="00590842">
        <w:rPr>
          <w:rStyle w:val="Hyperlink"/>
          <w:bCs/>
          <w:lang w:val="de-DE" w:eastAsia="zh-CN"/>
          <w:rPrChange w:id="258" w:author="Sven Fischer" w:date="2017-03-07T00:34:00Z">
            <w:rPr>
              <w:rStyle w:val="Hyperlink"/>
              <w:bCs/>
              <w:lang w:eastAsia="zh-CN"/>
            </w:rPr>
          </w:rPrChange>
        </w:rPr>
        <w:t>catt.cn</w:t>
      </w:r>
      <w:ins w:id="259" w:author="Fang-Chen cheng" w:date="2017-03-07T02:10:00Z">
        <w:r w:rsidR="00294D0A">
          <w:rPr>
            <w:bCs/>
            <w:lang w:eastAsia="zh-CN"/>
          </w:rPr>
          <w:fldChar w:fldCharType="end"/>
        </w:r>
      </w:ins>
    </w:p>
    <w:p w:rsidR="00442F13" w:rsidRDefault="00442F13" w:rsidP="0002563D">
      <w:pPr>
        <w:spacing w:before="120" w:after="120"/>
        <w:ind w:right="-96"/>
      </w:pPr>
      <w:r>
        <w:t xml:space="preserve">Sven Fischer, Qualcomm Incorporated, </w:t>
      </w:r>
      <w:hyperlink r:id="rId12" w:history="1">
        <w:r w:rsidR="00890321" w:rsidRPr="00C92843">
          <w:rPr>
            <w:rStyle w:val="Hyperlink"/>
          </w:rPr>
          <w:t>sfischer@qti.qualcomm.com</w:t>
        </w:r>
      </w:hyperlink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557B2E" w:rsidRDefault="0064416F" w:rsidP="006C6442">
      <w:pPr>
        <w:spacing w:before="120" w:after="120"/>
        <w:rPr>
          <w:iCs/>
        </w:rPr>
      </w:pPr>
      <w:r>
        <w:rPr>
          <w:iCs/>
        </w:rPr>
        <w:t>Primary: RAN WG1</w:t>
      </w:r>
    </w:p>
    <w:p w:rsidR="0064416F" w:rsidRPr="00FB33DB" w:rsidRDefault="0064416F" w:rsidP="006C6442">
      <w:pPr>
        <w:spacing w:before="120" w:after="120"/>
        <w:rPr>
          <w:iCs/>
        </w:rPr>
      </w:pPr>
      <w:r>
        <w:rPr>
          <w:iCs/>
        </w:rPr>
        <w:t>Secondary: RAN WG2, RAN WG3</w:t>
      </w: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91279" w:rsidTr="007D03D2">
        <w:trPr>
          <w:jc w:val="center"/>
        </w:trPr>
        <w:tc>
          <w:tcPr>
            <w:tcW w:w="0" w:type="auto"/>
            <w:shd w:val="clear" w:color="auto" w:fill="auto"/>
          </w:tcPr>
          <w:p w:rsidR="00E91279" w:rsidRDefault="00784687" w:rsidP="001C5C86">
            <w:pPr>
              <w:pStyle w:val="TAL"/>
            </w:pPr>
            <w:ins w:id="260" w:author="Intel2" w:date="2017-03-08T02:42:00Z">
              <w:r>
                <w:t>Acorn Technologies</w:t>
              </w:r>
            </w:ins>
            <w:del w:id="261" w:author="Intel2" w:date="2017-03-08T02:42:00Z">
              <w:r w:rsidR="00D73CD5" w:rsidDel="00784687">
                <w:delText>[</w:delText>
              </w:r>
              <w:r w:rsidR="00E91279" w:rsidDel="00784687">
                <w:delText>Acorn Technologies</w:delText>
              </w:r>
              <w:r w:rsidR="00D73CD5" w:rsidDel="00784687">
                <w:delText>]</w:delText>
              </w:r>
            </w:del>
          </w:p>
        </w:tc>
      </w:tr>
      <w:tr w:rsidR="00E91279" w:rsidTr="007D03D2">
        <w:trPr>
          <w:jc w:val="center"/>
        </w:trPr>
        <w:tc>
          <w:tcPr>
            <w:tcW w:w="0" w:type="auto"/>
            <w:shd w:val="clear" w:color="auto" w:fill="auto"/>
          </w:tcPr>
          <w:p w:rsidR="00E91279" w:rsidRDefault="00784687" w:rsidP="001C5C86">
            <w:pPr>
              <w:pStyle w:val="TAL"/>
            </w:pPr>
            <w:ins w:id="262" w:author="Intel2" w:date="2017-03-08T02:42:00Z">
              <w:r>
                <w:t>AT&amp;T</w:t>
              </w:r>
            </w:ins>
            <w:del w:id="263" w:author="Intel2" w:date="2017-03-08T02:42:00Z">
              <w:r w:rsidR="00D73CD5" w:rsidDel="00784687">
                <w:delText>[</w:delText>
              </w:r>
              <w:r w:rsidR="00E91279" w:rsidDel="00784687">
                <w:delText>AT&amp;T</w:delText>
              </w:r>
              <w:r w:rsidR="00D73CD5" w:rsidDel="00784687">
                <w:delText>]</w:delText>
              </w:r>
            </w:del>
          </w:p>
        </w:tc>
      </w:tr>
      <w:tr w:rsidR="003D075F" w:rsidTr="007D03D2">
        <w:trPr>
          <w:jc w:val="center"/>
          <w:ins w:id="264" w:author="Intel" w:date="2017-03-07T07:44:00Z"/>
        </w:trPr>
        <w:tc>
          <w:tcPr>
            <w:tcW w:w="0" w:type="auto"/>
            <w:shd w:val="clear" w:color="auto" w:fill="auto"/>
          </w:tcPr>
          <w:p w:rsidR="003D075F" w:rsidDel="00422E0B" w:rsidRDefault="003D075F" w:rsidP="001C5C86">
            <w:pPr>
              <w:pStyle w:val="TAL"/>
              <w:rPr>
                <w:ins w:id="265" w:author="Intel" w:date="2017-03-07T07:44:00Z"/>
              </w:rPr>
            </w:pPr>
            <w:ins w:id="266" w:author="Intel2" w:date="2017-03-07T07:44:00Z">
              <w:r>
                <w:t>Broadcom</w:t>
              </w:r>
            </w:ins>
          </w:p>
        </w:tc>
      </w:tr>
      <w:tr w:rsidR="00BE53EA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53EA" w:rsidRDefault="00BE53EA" w:rsidP="001C5C86">
            <w:pPr>
              <w:pStyle w:val="TAL"/>
            </w:pPr>
            <w:r>
              <w:t>CATT</w:t>
            </w:r>
          </w:p>
        </w:tc>
      </w:tr>
      <w:tr w:rsidR="00784687" w:rsidTr="007D03D2">
        <w:trPr>
          <w:jc w:val="center"/>
          <w:ins w:id="267" w:author="Intel2" w:date="2017-03-08T02:45:00Z"/>
        </w:trPr>
        <w:tc>
          <w:tcPr>
            <w:tcW w:w="0" w:type="auto"/>
            <w:shd w:val="clear" w:color="auto" w:fill="auto"/>
          </w:tcPr>
          <w:p w:rsidR="00784687" w:rsidRDefault="00784687" w:rsidP="001C5C86">
            <w:pPr>
              <w:pStyle w:val="TAL"/>
              <w:rPr>
                <w:ins w:id="268" w:author="Intel2" w:date="2017-03-08T02:45:00Z"/>
              </w:rPr>
            </w:pPr>
            <w:ins w:id="269" w:author="Intel2" w:date="2017-03-08T02:45:00Z">
              <w:r>
                <w:t>ESA</w:t>
              </w:r>
            </w:ins>
          </w:p>
        </w:tc>
      </w:tr>
      <w:tr w:rsidR="003B3A3C" w:rsidTr="007D03D2">
        <w:trPr>
          <w:jc w:val="center"/>
          <w:ins w:id="270" w:author="Intel2" w:date="2017-03-09T00:54:00Z"/>
        </w:trPr>
        <w:tc>
          <w:tcPr>
            <w:tcW w:w="0" w:type="auto"/>
            <w:shd w:val="clear" w:color="auto" w:fill="auto"/>
          </w:tcPr>
          <w:p w:rsidR="003B3A3C" w:rsidRDefault="003B3A3C" w:rsidP="001C5C86">
            <w:pPr>
              <w:pStyle w:val="TAL"/>
              <w:rPr>
                <w:ins w:id="271" w:author="Intel2" w:date="2017-03-09T00:54:00Z"/>
              </w:rPr>
            </w:pPr>
            <w:ins w:id="272" w:author="Intel2" w:date="2017-03-09T00:54:00Z">
              <w:r>
                <w:rPr>
                  <w:color w:val="1F497D"/>
                </w:rPr>
                <w:t>Fraunhofer IIS</w:t>
              </w:r>
            </w:ins>
          </w:p>
        </w:tc>
      </w:tr>
      <w:tr w:rsidR="003B3A3C" w:rsidTr="007D03D2">
        <w:trPr>
          <w:jc w:val="center"/>
          <w:ins w:id="273" w:author="Intel2" w:date="2017-03-09T00:54:00Z"/>
        </w:trPr>
        <w:tc>
          <w:tcPr>
            <w:tcW w:w="0" w:type="auto"/>
            <w:shd w:val="clear" w:color="auto" w:fill="auto"/>
          </w:tcPr>
          <w:p w:rsidR="003B3A3C" w:rsidRDefault="003B3A3C" w:rsidP="001C5C86">
            <w:pPr>
              <w:pStyle w:val="TAL"/>
              <w:rPr>
                <w:ins w:id="274" w:author="Intel2" w:date="2017-03-09T00:54:00Z"/>
              </w:rPr>
            </w:pPr>
            <w:ins w:id="275" w:author="Intel2" w:date="2017-03-09T00:54:00Z">
              <w:r>
                <w:t>III</w:t>
              </w:r>
            </w:ins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02563D" w:rsidP="001C5C86">
            <w:pPr>
              <w:pStyle w:val="TAL"/>
            </w:pPr>
            <w:r>
              <w:t>Intel Corporation</w:t>
            </w:r>
          </w:p>
        </w:tc>
      </w:tr>
      <w:tr w:rsidR="005D1687" w:rsidTr="007D03D2">
        <w:trPr>
          <w:jc w:val="center"/>
          <w:ins w:id="276" w:author="Intel" w:date="2017-03-06T20:58:00Z"/>
        </w:trPr>
        <w:tc>
          <w:tcPr>
            <w:tcW w:w="0" w:type="auto"/>
            <w:shd w:val="clear" w:color="auto" w:fill="auto"/>
          </w:tcPr>
          <w:p w:rsidR="005D1687" w:rsidRDefault="005D1687" w:rsidP="001C5C86">
            <w:pPr>
              <w:pStyle w:val="TAL"/>
              <w:rPr>
                <w:ins w:id="277" w:author="Intel" w:date="2017-03-06T20:58:00Z"/>
              </w:rPr>
            </w:pPr>
            <w:ins w:id="278" w:author="Intel" w:date="2017-03-06T20:58:00Z">
              <w:r>
                <w:t>ITRI</w:t>
              </w:r>
            </w:ins>
          </w:p>
        </w:tc>
      </w:tr>
      <w:tr w:rsidR="00C65496" w:rsidTr="007D03D2">
        <w:trPr>
          <w:jc w:val="center"/>
          <w:ins w:id="279" w:author="Intel" w:date="2017-03-07T00:07:00Z"/>
        </w:trPr>
        <w:tc>
          <w:tcPr>
            <w:tcW w:w="0" w:type="auto"/>
            <w:shd w:val="clear" w:color="auto" w:fill="auto"/>
          </w:tcPr>
          <w:p w:rsidR="00C65496" w:rsidRDefault="00C65496" w:rsidP="001C5C86">
            <w:pPr>
              <w:pStyle w:val="TAL"/>
              <w:rPr>
                <w:ins w:id="280" w:author="Intel" w:date="2017-03-07T00:07:00Z"/>
              </w:rPr>
            </w:pPr>
            <w:ins w:id="281" w:author="Intel" w:date="2017-03-07T00:07:00Z">
              <w:r>
                <w:t>NextNav</w:t>
              </w:r>
            </w:ins>
          </w:p>
        </w:tc>
      </w:tr>
      <w:tr w:rsidR="00784687" w:rsidTr="007D03D2">
        <w:trPr>
          <w:jc w:val="center"/>
          <w:ins w:id="282" w:author="Intel2" w:date="2017-03-08T02:43:00Z"/>
        </w:trPr>
        <w:tc>
          <w:tcPr>
            <w:tcW w:w="0" w:type="auto"/>
            <w:shd w:val="clear" w:color="auto" w:fill="auto"/>
          </w:tcPr>
          <w:p w:rsidR="00784687" w:rsidRDefault="00784687" w:rsidP="001C5C86">
            <w:pPr>
              <w:pStyle w:val="TAL"/>
              <w:rPr>
                <w:ins w:id="283" w:author="Intel2" w:date="2017-03-08T02:43:00Z"/>
              </w:rPr>
            </w:pPr>
            <w:ins w:id="284" w:author="Intel2" w:date="2017-03-08T02:43:00Z">
              <w:r w:rsidRPr="00784687">
                <w:t>OPPO</w:t>
              </w:r>
            </w:ins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1C5C86">
            <w:pPr>
              <w:pStyle w:val="TAL"/>
            </w:pPr>
            <w:r>
              <w:t>Qualcomm Inc</w:t>
            </w:r>
            <w:r w:rsidR="001814DA">
              <w:t>orporated</w:t>
            </w:r>
          </w:p>
        </w:tc>
      </w:tr>
      <w:tr w:rsidR="00A9285F" w:rsidTr="007D03D2">
        <w:trPr>
          <w:jc w:val="center"/>
          <w:ins w:id="285" w:author="Intel2" w:date="2017-03-08T00:35:00Z"/>
        </w:trPr>
        <w:tc>
          <w:tcPr>
            <w:tcW w:w="0" w:type="auto"/>
            <w:shd w:val="clear" w:color="auto" w:fill="auto"/>
          </w:tcPr>
          <w:p w:rsidR="00A9285F" w:rsidRDefault="00A9285F" w:rsidP="001C5C86">
            <w:pPr>
              <w:pStyle w:val="TAL"/>
              <w:rPr>
                <w:ins w:id="286" w:author="Intel2" w:date="2017-03-08T00:35:00Z"/>
              </w:rPr>
            </w:pPr>
            <w:ins w:id="287" w:author="Intel2" w:date="2017-03-08T00:35:00Z">
              <w:r w:rsidRPr="00A9285F">
                <w:t>Shenzhen Coolpad Technologies</w:t>
              </w:r>
            </w:ins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784687" w:rsidP="00890321">
            <w:pPr>
              <w:pStyle w:val="TAL"/>
            </w:pPr>
            <w:ins w:id="288" w:author="Intel2" w:date="2017-03-08T02:43:00Z">
              <w:r>
                <w:fldChar w:fldCharType="begin"/>
              </w:r>
              <w:r>
                <w:instrText xml:space="preserve"> HYPERLINK "http://portal.etsi.org/webapp/teldir/QueryOrgaInfo.asp?OrgaId=15048&amp;Parent=" </w:instrText>
              </w:r>
              <w:r>
                <w:fldChar w:fldCharType="separate"/>
              </w:r>
              <w:r w:rsidRPr="00651184">
                <w:rPr>
                  <w:lang w:eastAsia="zh-CN"/>
                </w:rPr>
                <w:t>Spreadtrum Communications</w:t>
              </w:r>
              <w:r>
                <w:rPr>
                  <w:lang w:eastAsia="zh-CN"/>
                </w:rPr>
                <w:fldChar w:fldCharType="end"/>
              </w:r>
            </w:ins>
            <w:del w:id="289" w:author="Intel2" w:date="2017-03-08T02:43:00Z">
              <w:r w:rsidR="00D73CD5" w:rsidDel="00784687">
                <w:delText>[</w:delText>
              </w:r>
              <w:r w:rsidR="00B54353" w:rsidDel="00784687">
                <w:fldChar w:fldCharType="begin"/>
              </w:r>
              <w:r w:rsidR="00B54353" w:rsidDel="00784687">
                <w:delInstrText xml:space="preserve"> HYPERLINK "http://portal.etsi.org/webapp/teldir/QueryOrgaInfo.asp?OrgaId=15048&amp;Parent=" </w:delInstrText>
              </w:r>
              <w:r w:rsidR="00B54353" w:rsidDel="00784687">
                <w:fldChar w:fldCharType="separate"/>
              </w:r>
              <w:r w:rsidR="00890321" w:rsidRPr="00651184" w:rsidDel="00784687">
                <w:rPr>
                  <w:lang w:eastAsia="zh-CN"/>
                </w:rPr>
                <w:delText>Spreadtrum Communications</w:delText>
              </w:r>
              <w:r w:rsidR="00B54353" w:rsidDel="00784687">
                <w:rPr>
                  <w:lang w:eastAsia="zh-CN"/>
                </w:rPr>
                <w:fldChar w:fldCharType="end"/>
              </w:r>
              <w:r w:rsidR="00D73CD5" w:rsidDel="00784687">
                <w:rPr>
                  <w:lang w:eastAsia="zh-CN"/>
                </w:rPr>
                <w:delText>]</w:delText>
              </w:r>
            </w:del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312BB4" w:rsidP="00890321">
            <w:pPr>
              <w:pStyle w:val="TAL"/>
            </w:pPr>
            <w:r>
              <w:t>[</w:t>
            </w:r>
            <w:r w:rsidR="00890321">
              <w:t>T-Mobile USA</w:t>
            </w:r>
            <w:r>
              <w:t>]</w:t>
            </w:r>
          </w:p>
        </w:tc>
      </w:tr>
      <w:tr w:rsidR="005D30CD" w:rsidTr="007D03D2">
        <w:trPr>
          <w:jc w:val="center"/>
          <w:ins w:id="290" w:author="Intel2" w:date="2017-03-08T02:33:00Z"/>
        </w:trPr>
        <w:tc>
          <w:tcPr>
            <w:tcW w:w="0" w:type="auto"/>
            <w:shd w:val="clear" w:color="auto" w:fill="auto"/>
          </w:tcPr>
          <w:p w:rsidR="005D30CD" w:rsidRDefault="00C3725D" w:rsidP="00890321">
            <w:pPr>
              <w:pStyle w:val="TAL"/>
              <w:rPr>
                <w:ins w:id="291" w:author="Intel2" w:date="2017-03-08T02:33:00Z"/>
              </w:rPr>
            </w:pPr>
            <w:ins w:id="292" w:author="Intel2" w:date="2017-03-08T07:14:00Z">
              <w:r w:rsidRPr="005C06A8">
                <w:t>TOYOTA InfoTechnology Center</w:t>
              </w:r>
            </w:ins>
          </w:p>
        </w:tc>
      </w:tr>
      <w:tr w:rsidR="00BE53EA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53EA" w:rsidRDefault="00784687" w:rsidP="00890321">
            <w:pPr>
              <w:pStyle w:val="TAL"/>
            </w:pPr>
            <w:ins w:id="293" w:author="Intel2" w:date="2017-03-08T02:39:00Z">
              <w:r>
                <w:t>vivo</w:t>
              </w:r>
            </w:ins>
            <w:del w:id="294" w:author="Intel2" w:date="2017-03-08T02:39:00Z">
              <w:r w:rsidR="00BE53EA" w:rsidDel="00784687">
                <w:delText>VIVO</w:delText>
              </w:r>
            </w:del>
          </w:p>
        </w:tc>
      </w:tr>
      <w:tr w:rsidR="008A53BF" w:rsidTr="007D03D2">
        <w:trPr>
          <w:jc w:val="center"/>
          <w:ins w:id="295" w:author="Intel" w:date="2017-03-07T05:15:00Z"/>
        </w:trPr>
        <w:tc>
          <w:tcPr>
            <w:tcW w:w="0" w:type="auto"/>
            <w:shd w:val="clear" w:color="auto" w:fill="auto"/>
          </w:tcPr>
          <w:p w:rsidR="008A53BF" w:rsidRDefault="008A53BF" w:rsidP="00890321">
            <w:pPr>
              <w:pStyle w:val="TAL"/>
              <w:rPr>
                <w:ins w:id="296" w:author="Intel" w:date="2017-03-07T05:15:00Z"/>
              </w:rPr>
            </w:pPr>
            <w:ins w:id="297" w:author="Intel" w:date="2017-03-07T05:15:00Z">
              <w:r>
                <w:t>WILUS Inc.</w:t>
              </w:r>
            </w:ins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784687" w:rsidP="00890321">
            <w:pPr>
              <w:pStyle w:val="TAL"/>
            </w:pPr>
            <w:ins w:id="298" w:author="Intel2" w:date="2017-03-08T02:43:00Z">
              <w:r>
                <w:rPr>
                  <w:rFonts w:hint="eastAsia"/>
                  <w:lang w:eastAsia="zh-CN"/>
                </w:rPr>
                <w:t>Xiaomi</w:t>
              </w:r>
            </w:ins>
            <w:del w:id="299" w:author="Intel2" w:date="2017-03-08T02:43:00Z">
              <w:r w:rsidR="00D73CD5" w:rsidDel="00784687">
                <w:rPr>
                  <w:lang w:eastAsia="zh-CN"/>
                </w:rPr>
                <w:delText>[</w:delText>
              </w:r>
              <w:r w:rsidR="00890321" w:rsidDel="00784687">
                <w:rPr>
                  <w:rFonts w:hint="eastAsia"/>
                  <w:lang w:eastAsia="zh-CN"/>
                </w:rPr>
                <w:delText>Xiaomi</w:delText>
              </w:r>
              <w:r w:rsidR="00D73CD5" w:rsidDel="00784687">
                <w:rPr>
                  <w:lang w:eastAsia="zh-CN"/>
                </w:rPr>
                <w:delText>]</w:delText>
              </w:r>
            </w:del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312" w:rsidRDefault="00304312">
      <w:r>
        <w:separator/>
      </w:r>
    </w:p>
  </w:endnote>
  <w:endnote w:type="continuationSeparator" w:id="0">
    <w:p w:rsidR="00304312" w:rsidRDefault="0030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312" w:rsidRDefault="00304312">
      <w:r>
        <w:separator/>
      </w:r>
    </w:p>
  </w:footnote>
  <w:footnote w:type="continuationSeparator" w:id="0">
    <w:p w:rsidR="00304312" w:rsidRDefault="003043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031D0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7A70DC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E4AE2"/>
    <w:multiLevelType w:val="hybridMultilevel"/>
    <w:tmpl w:val="E4C4E862"/>
    <w:lvl w:ilvl="0" w:tplc="0419000F">
      <w:start w:val="1"/>
      <w:numFmt w:val="decimal"/>
      <w:lvlText w:val="%1."/>
      <w:lvlJc w:val="left"/>
      <w:pPr>
        <w:ind w:left="2424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71E2874"/>
    <w:multiLevelType w:val="hybridMultilevel"/>
    <w:tmpl w:val="4D2014F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A1C1E1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A386E33"/>
    <w:multiLevelType w:val="hybridMultilevel"/>
    <w:tmpl w:val="F1E2E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22747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5B3304B"/>
    <w:multiLevelType w:val="hybridMultilevel"/>
    <w:tmpl w:val="9F96AA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0640F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7"/>
  </w:num>
  <w:num w:numId="4">
    <w:abstractNumId w:val="5"/>
  </w:num>
  <w:num w:numId="5">
    <w:abstractNumId w:val="15"/>
  </w:num>
  <w:num w:numId="6">
    <w:abstractNumId w:val="11"/>
  </w:num>
  <w:num w:numId="7">
    <w:abstractNumId w:val="3"/>
  </w:num>
  <w:num w:numId="8">
    <w:abstractNumId w:val="9"/>
  </w:num>
  <w:num w:numId="9">
    <w:abstractNumId w:val="4"/>
  </w:num>
  <w:num w:numId="10">
    <w:abstractNumId w:val="2"/>
  </w:num>
  <w:num w:numId="11">
    <w:abstractNumId w:val="8"/>
  </w:num>
  <w:num w:numId="12">
    <w:abstractNumId w:val="12"/>
  </w:num>
  <w:num w:numId="13">
    <w:abstractNumId w:val="14"/>
  </w:num>
  <w:num w:numId="14">
    <w:abstractNumId w:val="1"/>
  </w:num>
  <w:num w:numId="15">
    <w:abstractNumId w:val="13"/>
  </w:num>
  <w:num w:numId="1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  <w15:person w15:author="Sven Fischer">
    <w15:presenceInfo w15:providerId="None" w15:userId="Sven Fischer"/>
  </w15:person>
  <w15:person w15:author="Intel2">
    <w15:presenceInfo w15:providerId="None" w15:userId="Intel2"/>
  </w15:person>
  <w15:person w15:author="Intel4">
    <w15:presenceInfo w15:providerId="None" w15:userId="Intel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2D1"/>
    <w:rsid w:val="000205C5"/>
    <w:rsid w:val="00025316"/>
    <w:rsid w:val="0002563D"/>
    <w:rsid w:val="000345EC"/>
    <w:rsid w:val="00037C06"/>
    <w:rsid w:val="00040CE8"/>
    <w:rsid w:val="00044DAE"/>
    <w:rsid w:val="00051586"/>
    <w:rsid w:val="00052BF8"/>
    <w:rsid w:val="00052D7A"/>
    <w:rsid w:val="00057116"/>
    <w:rsid w:val="00064CB2"/>
    <w:rsid w:val="00066954"/>
    <w:rsid w:val="00067741"/>
    <w:rsid w:val="000830CD"/>
    <w:rsid w:val="00092793"/>
    <w:rsid w:val="000B0519"/>
    <w:rsid w:val="000B069F"/>
    <w:rsid w:val="000B2AA7"/>
    <w:rsid w:val="000B514C"/>
    <w:rsid w:val="000B61FD"/>
    <w:rsid w:val="000C5FE3"/>
    <w:rsid w:val="000D122A"/>
    <w:rsid w:val="000E55AD"/>
    <w:rsid w:val="000F0C75"/>
    <w:rsid w:val="000F2B91"/>
    <w:rsid w:val="00103679"/>
    <w:rsid w:val="00120541"/>
    <w:rsid w:val="001211F3"/>
    <w:rsid w:val="001535C6"/>
    <w:rsid w:val="00174617"/>
    <w:rsid w:val="001759A7"/>
    <w:rsid w:val="001801C6"/>
    <w:rsid w:val="001814DA"/>
    <w:rsid w:val="00195789"/>
    <w:rsid w:val="001A04B0"/>
    <w:rsid w:val="001A4192"/>
    <w:rsid w:val="001A61F7"/>
    <w:rsid w:val="001C5C86"/>
    <w:rsid w:val="001C67DB"/>
    <w:rsid w:val="001C718D"/>
    <w:rsid w:val="001E268D"/>
    <w:rsid w:val="001E2E97"/>
    <w:rsid w:val="001E41F8"/>
    <w:rsid w:val="001F7EB4"/>
    <w:rsid w:val="002000C2"/>
    <w:rsid w:val="00202546"/>
    <w:rsid w:val="00205F25"/>
    <w:rsid w:val="00215A05"/>
    <w:rsid w:val="00221B1E"/>
    <w:rsid w:val="00240DCD"/>
    <w:rsid w:val="0024786B"/>
    <w:rsid w:val="00251639"/>
    <w:rsid w:val="00251D80"/>
    <w:rsid w:val="0025744A"/>
    <w:rsid w:val="002640E5"/>
    <w:rsid w:val="0026606E"/>
    <w:rsid w:val="00276403"/>
    <w:rsid w:val="002818E2"/>
    <w:rsid w:val="00294D0A"/>
    <w:rsid w:val="002B3A6C"/>
    <w:rsid w:val="002B62EF"/>
    <w:rsid w:val="002C0287"/>
    <w:rsid w:val="002E6A7D"/>
    <w:rsid w:val="002E7A9E"/>
    <w:rsid w:val="0030045C"/>
    <w:rsid w:val="00304312"/>
    <w:rsid w:val="003106B0"/>
    <w:rsid w:val="00312BB4"/>
    <w:rsid w:val="00315954"/>
    <w:rsid w:val="003205AD"/>
    <w:rsid w:val="0033027D"/>
    <w:rsid w:val="00335FB2"/>
    <w:rsid w:val="003434C1"/>
    <w:rsid w:val="00344158"/>
    <w:rsid w:val="0037623E"/>
    <w:rsid w:val="0038516D"/>
    <w:rsid w:val="003869D7"/>
    <w:rsid w:val="00393464"/>
    <w:rsid w:val="003A1EB0"/>
    <w:rsid w:val="003B3A3C"/>
    <w:rsid w:val="003B5ABE"/>
    <w:rsid w:val="003B6BF0"/>
    <w:rsid w:val="003C0F14"/>
    <w:rsid w:val="003C6DA6"/>
    <w:rsid w:val="003C6DAB"/>
    <w:rsid w:val="003D075F"/>
    <w:rsid w:val="003D69B8"/>
    <w:rsid w:val="003E0FE5"/>
    <w:rsid w:val="003F01F5"/>
    <w:rsid w:val="003F268E"/>
    <w:rsid w:val="003F3E2D"/>
    <w:rsid w:val="003F7B3D"/>
    <w:rsid w:val="00405C63"/>
    <w:rsid w:val="00411698"/>
    <w:rsid w:val="00413846"/>
    <w:rsid w:val="00414164"/>
    <w:rsid w:val="0041789B"/>
    <w:rsid w:val="0042141A"/>
    <w:rsid w:val="00422E0B"/>
    <w:rsid w:val="004260A5"/>
    <w:rsid w:val="00432283"/>
    <w:rsid w:val="0043745F"/>
    <w:rsid w:val="0044029F"/>
    <w:rsid w:val="00442F13"/>
    <w:rsid w:val="00447103"/>
    <w:rsid w:val="00464367"/>
    <w:rsid w:val="004730A5"/>
    <w:rsid w:val="004735AB"/>
    <w:rsid w:val="00473739"/>
    <w:rsid w:val="00477ABF"/>
    <w:rsid w:val="0048267C"/>
    <w:rsid w:val="004876B9"/>
    <w:rsid w:val="00493A79"/>
    <w:rsid w:val="004A40BE"/>
    <w:rsid w:val="004A6253"/>
    <w:rsid w:val="004A6A60"/>
    <w:rsid w:val="004A7319"/>
    <w:rsid w:val="004B0325"/>
    <w:rsid w:val="004B4B32"/>
    <w:rsid w:val="004C0A38"/>
    <w:rsid w:val="004C634D"/>
    <w:rsid w:val="004D24B9"/>
    <w:rsid w:val="004D74DF"/>
    <w:rsid w:val="004E2CE2"/>
    <w:rsid w:val="004E5172"/>
    <w:rsid w:val="004E6F8A"/>
    <w:rsid w:val="004F2A20"/>
    <w:rsid w:val="00502CD2"/>
    <w:rsid w:val="005111B7"/>
    <w:rsid w:val="00512389"/>
    <w:rsid w:val="00516FBB"/>
    <w:rsid w:val="0052201A"/>
    <w:rsid w:val="00524E77"/>
    <w:rsid w:val="0053328F"/>
    <w:rsid w:val="00552C2C"/>
    <w:rsid w:val="00554B32"/>
    <w:rsid w:val="005555B7"/>
    <w:rsid w:val="005573BB"/>
    <w:rsid w:val="00557B2E"/>
    <w:rsid w:val="00561267"/>
    <w:rsid w:val="0057190B"/>
    <w:rsid w:val="00574059"/>
    <w:rsid w:val="00581762"/>
    <w:rsid w:val="005829CA"/>
    <w:rsid w:val="00590087"/>
    <w:rsid w:val="005903E3"/>
    <w:rsid w:val="00590842"/>
    <w:rsid w:val="005A3772"/>
    <w:rsid w:val="005A7014"/>
    <w:rsid w:val="005C06A8"/>
    <w:rsid w:val="005C4F58"/>
    <w:rsid w:val="005C5E8D"/>
    <w:rsid w:val="005C78F2"/>
    <w:rsid w:val="005D00D9"/>
    <w:rsid w:val="005D057C"/>
    <w:rsid w:val="005D1687"/>
    <w:rsid w:val="005D30CD"/>
    <w:rsid w:val="005D3FEC"/>
    <w:rsid w:val="005D44BE"/>
    <w:rsid w:val="005D7820"/>
    <w:rsid w:val="005D7D90"/>
    <w:rsid w:val="005E3375"/>
    <w:rsid w:val="006029F4"/>
    <w:rsid w:val="00605329"/>
    <w:rsid w:val="00610FF5"/>
    <w:rsid w:val="00611EC4"/>
    <w:rsid w:val="00612542"/>
    <w:rsid w:val="00620552"/>
    <w:rsid w:val="00620B3F"/>
    <w:rsid w:val="006239E7"/>
    <w:rsid w:val="00635777"/>
    <w:rsid w:val="006418C6"/>
    <w:rsid w:val="00641ED8"/>
    <w:rsid w:val="0064416F"/>
    <w:rsid w:val="00654893"/>
    <w:rsid w:val="00663783"/>
    <w:rsid w:val="00671BBB"/>
    <w:rsid w:val="006724C3"/>
    <w:rsid w:val="00682237"/>
    <w:rsid w:val="00693E94"/>
    <w:rsid w:val="006A0EF8"/>
    <w:rsid w:val="006A45BA"/>
    <w:rsid w:val="006B34BA"/>
    <w:rsid w:val="006B4280"/>
    <w:rsid w:val="006B4B1C"/>
    <w:rsid w:val="006B7A4B"/>
    <w:rsid w:val="006C1492"/>
    <w:rsid w:val="006C4991"/>
    <w:rsid w:val="006C6442"/>
    <w:rsid w:val="006D7133"/>
    <w:rsid w:val="006E0F19"/>
    <w:rsid w:val="006E1FDA"/>
    <w:rsid w:val="006E32D0"/>
    <w:rsid w:val="006E5E87"/>
    <w:rsid w:val="00706F10"/>
    <w:rsid w:val="00707673"/>
    <w:rsid w:val="007162BE"/>
    <w:rsid w:val="00717A65"/>
    <w:rsid w:val="00722267"/>
    <w:rsid w:val="0073289D"/>
    <w:rsid w:val="0075252A"/>
    <w:rsid w:val="00764B84"/>
    <w:rsid w:val="00765028"/>
    <w:rsid w:val="0076793E"/>
    <w:rsid w:val="007722F3"/>
    <w:rsid w:val="0078034D"/>
    <w:rsid w:val="00784687"/>
    <w:rsid w:val="00790BCC"/>
    <w:rsid w:val="00791D15"/>
    <w:rsid w:val="007948D4"/>
    <w:rsid w:val="00795CEE"/>
    <w:rsid w:val="007974F5"/>
    <w:rsid w:val="007A1148"/>
    <w:rsid w:val="007A5AA5"/>
    <w:rsid w:val="007B0F49"/>
    <w:rsid w:val="007B3CE7"/>
    <w:rsid w:val="007C7E14"/>
    <w:rsid w:val="007D03D2"/>
    <w:rsid w:val="007D1AB2"/>
    <w:rsid w:val="007E0E80"/>
    <w:rsid w:val="007F522E"/>
    <w:rsid w:val="007F7421"/>
    <w:rsid w:val="00801F7F"/>
    <w:rsid w:val="00834A60"/>
    <w:rsid w:val="00840C77"/>
    <w:rsid w:val="0084622C"/>
    <w:rsid w:val="00850385"/>
    <w:rsid w:val="008542C7"/>
    <w:rsid w:val="00863E89"/>
    <w:rsid w:val="00872B3B"/>
    <w:rsid w:val="00880A60"/>
    <w:rsid w:val="0088222A"/>
    <w:rsid w:val="00884CE0"/>
    <w:rsid w:val="008901F6"/>
    <w:rsid w:val="00890321"/>
    <w:rsid w:val="00896C03"/>
    <w:rsid w:val="008A495D"/>
    <w:rsid w:val="008A53BF"/>
    <w:rsid w:val="008A76FD"/>
    <w:rsid w:val="008A7AD1"/>
    <w:rsid w:val="008B2D09"/>
    <w:rsid w:val="008B5E82"/>
    <w:rsid w:val="008B6CC9"/>
    <w:rsid w:val="008C537F"/>
    <w:rsid w:val="008D542F"/>
    <w:rsid w:val="008D658B"/>
    <w:rsid w:val="008F113A"/>
    <w:rsid w:val="009437A2"/>
    <w:rsid w:val="00944B28"/>
    <w:rsid w:val="0096562B"/>
    <w:rsid w:val="00967838"/>
    <w:rsid w:val="00982CD6"/>
    <w:rsid w:val="00985B73"/>
    <w:rsid w:val="00985CA9"/>
    <w:rsid w:val="009870A7"/>
    <w:rsid w:val="00992266"/>
    <w:rsid w:val="00994A54"/>
    <w:rsid w:val="009A3BC4"/>
    <w:rsid w:val="009A572E"/>
    <w:rsid w:val="009A6D89"/>
    <w:rsid w:val="009B1936"/>
    <w:rsid w:val="009C2DCC"/>
    <w:rsid w:val="009D1A64"/>
    <w:rsid w:val="009E04E4"/>
    <w:rsid w:val="009E6C21"/>
    <w:rsid w:val="009F16BC"/>
    <w:rsid w:val="009F425E"/>
    <w:rsid w:val="009F7959"/>
    <w:rsid w:val="00A00867"/>
    <w:rsid w:val="00A01CFF"/>
    <w:rsid w:val="00A02D05"/>
    <w:rsid w:val="00A10539"/>
    <w:rsid w:val="00A15763"/>
    <w:rsid w:val="00A226C6"/>
    <w:rsid w:val="00A27912"/>
    <w:rsid w:val="00A31520"/>
    <w:rsid w:val="00A338A3"/>
    <w:rsid w:val="00A36019"/>
    <w:rsid w:val="00A36378"/>
    <w:rsid w:val="00A40015"/>
    <w:rsid w:val="00A47445"/>
    <w:rsid w:val="00A564F2"/>
    <w:rsid w:val="00A65D93"/>
    <w:rsid w:val="00A6656B"/>
    <w:rsid w:val="00A7059D"/>
    <w:rsid w:val="00A70E1E"/>
    <w:rsid w:val="00A9046B"/>
    <w:rsid w:val="00A9081F"/>
    <w:rsid w:val="00A9188C"/>
    <w:rsid w:val="00A9285F"/>
    <w:rsid w:val="00A97A52"/>
    <w:rsid w:val="00AA0D6A"/>
    <w:rsid w:val="00AA3E2D"/>
    <w:rsid w:val="00AA67D3"/>
    <w:rsid w:val="00AB58BF"/>
    <w:rsid w:val="00AB6BE9"/>
    <w:rsid w:val="00AD77C4"/>
    <w:rsid w:val="00AE25BF"/>
    <w:rsid w:val="00B03C01"/>
    <w:rsid w:val="00B078D6"/>
    <w:rsid w:val="00B1193B"/>
    <w:rsid w:val="00B1248D"/>
    <w:rsid w:val="00B14709"/>
    <w:rsid w:val="00B3015C"/>
    <w:rsid w:val="00B344D8"/>
    <w:rsid w:val="00B512AE"/>
    <w:rsid w:val="00B52523"/>
    <w:rsid w:val="00B53F65"/>
    <w:rsid w:val="00B54353"/>
    <w:rsid w:val="00B70659"/>
    <w:rsid w:val="00B73B4C"/>
    <w:rsid w:val="00B73F75"/>
    <w:rsid w:val="00B856FC"/>
    <w:rsid w:val="00B908C8"/>
    <w:rsid w:val="00BA3A53"/>
    <w:rsid w:val="00BA4095"/>
    <w:rsid w:val="00BA5B43"/>
    <w:rsid w:val="00BA67A1"/>
    <w:rsid w:val="00BB04B8"/>
    <w:rsid w:val="00BC642A"/>
    <w:rsid w:val="00BE53EA"/>
    <w:rsid w:val="00BE79F0"/>
    <w:rsid w:val="00BF2762"/>
    <w:rsid w:val="00BF7C9D"/>
    <w:rsid w:val="00C01AAE"/>
    <w:rsid w:val="00C01E8C"/>
    <w:rsid w:val="00C02719"/>
    <w:rsid w:val="00C03E01"/>
    <w:rsid w:val="00C06519"/>
    <w:rsid w:val="00C206D6"/>
    <w:rsid w:val="00C3725D"/>
    <w:rsid w:val="00C3799C"/>
    <w:rsid w:val="00C43D1E"/>
    <w:rsid w:val="00C44336"/>
    <w:rsid w:val="00C45BF1"/>
    <w:rsid w:val="00C50F7C"/>
    <w:rsid w:val="00C51704"/>
    <w:rsid w:val="00C5591F"/>
    <w:rsid w:val="00C574A4"/>
    <w:rsid w:val="00C57C50"/>
    <w:rsid w:val="00C65496"/>
    <w:rsid w:val="00C65AA6"/>
    <w:rsid w:val="00C701AF"/>
    <w:rsid w:val="00C715CA"/>
    <w:rsid w:val="00C7495D"/>
    <w:rsid w:val="00C756AC"/>
    <w:rsid w:val="00C77CE9"/>
    <w:rsid w:val="00C80AD2"/>
    <w:rsid w:val="00CB4236"/>
    <w:rsid w:val="00CB7E74"/>
    <w:rsid w:val="00CC72A4"/>
    <w:rsid w:val="00CD3153"/>
    <w:rsid w:val="00CE1D97"/>
    <w:rsid w:val="00CE4423"/>
    <w:rsid w:val="00CE7CBE"/>
    <w:rsid w:val="00CF1721"/>
    <w:rsid w:val="00D03B0A"/>
    <w:rsid w:val="00D220DA"/>
    <w:rsid w:val="00D239F3"/>
    <w:rsid w:val="00D2663F"/>
    <w:rsid w:val="00D31CC8"/>
    <w:rsid w:val="00D65B7C"/>
    <w:rsid w:val="00D71F40"/>
    <w:rsid w:val="00D73CD5"/>
    <w:rsid w:val="00D77416"/>
    <w:rsid w:val="00D80FC6"/>
    <w:rsid w:val="00D961A5"/>
    <w:rsid w:val="00DA74F3"/>
    <w:rsid w:val="00DB6900"/>
    <w:rsid w:val="00DB69F3"/>
    <w:rsid w:val="00DC07FC"/>
    <w:rsid w:val="00DC1B78"/>
    <w:rsid w:val="00DC4907"/>
    <w:rsid w:val="00DC7DBF"/>
    <w:rsid w:val="00DD017C"/>
    <w:rsid w:val="00DD397A"/>
    <w:rsid w:val="00DD58B7"/>
    <w:rsid w:val="00DD6699"/>
    <w:rsid w:val="00DE0FC0"/>
    <w:rsid w:val="00DF57FD"/>
    <w:rsid w:val="00E007C5"/>
    <w:rsid w:val="00E00DBF"/>
    <w:rsid w:val="00E033E0"/>
    <w:rsid w:val="00E1026B"/>
    <w:rsid w:val="00E102CF"/>
    <w:rsid w:val="00E13CB2"/>
    <w:rsid w:val="00E20C37"/>
    <w:rsid w:val="00E21A59"/>
    <w:rsid w:val="00E306D0"/>
    <w:rsid w:val="00E52C57"/>
    <w:rsid w:val="00E56328"/>
    <w:rsid w:val="00E57E7D"/>
    <w:rsid w:val="00E82038"/>
    <w:rsid w:val="00E84CD8"/>
    <w:rsid w:val="00E90B85"/>
    <w:rsid w:val="00E91279"/>
    <w:rsid w:val="00E91679"/>
    <w:rsid w:val="00E92452"/>
    <w:rsid w:val="00E94CC1"/>
    <w:rsid w:val="00EB7A56"/>
    <w:rsid w:val="00EC3039"/>
    <w:rsid w:val="00EC3BCD"/>
    <w:rsid w:val="00ED7A5B"/>
    <w:rsid w:val="00F10A15"/>
    <w:rsid w:val="00F14B43"/>
    <w:rsid w:val="00F203C7"/>
    <w:rsid w:val="00F215E2"/>
    <w:rsid w:val="00F41A27"/>
    <w:rsid w:val="00F42F23"/>
    <w:rsid w:val="00F4338D"/>
    <w:rsid w:val="00F440D3"/>
    <w:rsid w:val="00F46EAF"/>
    <w:rsid w:val="00F538D2"/>
    <w:rsid w:val="00F55760"/>
    <w:rsid w:val="00F62688"/>
    <w:rsid w:val="00F636F9"/>
    <w:rsid w:val="00F921F1"/>
    <w:rsid w:val="00FA03A3"/>
    <w:rsid w:val="00FB127E"/>
    <w:rsid w:val="00FB33DB"/>
    <w:rsid w:val="00FB5644"/>
    <w:rsid w:val="00FB7234"/>
    <w:rsid w:val="00FC0804"/>
    <w:rsid w:val="00FC3B6D"/>
    <w:rsid w:val="00FD3A4E"/>
    <w:rsid w:val="00FD658D"/>
    <w:rsid w:val="00FF232E"/>
    <w:rsid w:val="00FF4D41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9BC259D-B2F6-4D14-B7AF-547A6A54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111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fischer@qti.qualcom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237647-2777-4825-8CF8-70C2D3209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2136</Words>
  <Characters>12179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14287</CharactersWithSpaces>
  <SharedDoc>false</SharedDoc>
  <HLinks>
    <vt:vector size="42" baseType="variant">
      <vt:variant>
        <vt:i4>3080305</vt:i4>
      </vt:variant>
      <vt:variant>
        <vt:i4>18</vt:i4>
      </vt:variant>
      <vt:variant>
        <vt:i4>0</vt:i4>
      </vt:variant>
      <vt:variant>
        <vt:i4>5</vt:i4>
      </vt:variant>
      <vt:variant>
        <vt:lpwstr>http://portal.etsi.org/webapp/teldir/QueryOrgaInfo.asp?OrgaId=15048&amp;Parent=</vt:lpwstr>
      </vt:variant>
      <vt:variant>
        <vt:lpwstr/>
      </vt:variant>
      <vt:variant>
        <vt:i4>7405570</vt:i4>
      </vt:variant>
      <vt:variant>
        <vt:i4>15</vt:i4>
      </vt:variant>
      <vt:variant>
        <vt:i4>0</vt:i4>
      </vt:variant>
      <vt:variant>
        <vt:i4>5</vt:i4>
      </vt:variant>
      <vt:variant>
        <vt:lpwstr>mailto:sfischer@qti.qualcomm.com</vt:lpwstr>
      </vt:variant>
      <vt:variant>
        <vt:lpwstr/>
      </vt:variant>
      <vt:variant>
        <vt:i4>2883673</vt:i4>
      </vt:variant>
      <vt:variant>
        <vt:i4>12</vt:i4>
      </vt:variant>
      <vt:variant>
        <vt:i4>0</vt:i4>
      </vt:variant>
      <vt:variant>
        <vt:i4>5</vt:i4>
      </vt:variant>
      <vt:variant>
        <vt:lpwstr>mailto:Ren.Da@catt.cn</vt:lpwstr>
      </vt:variant>
      <vt:variant>
        <vt:lpwstr/>
      </vt:variant>
      <vt:variant>
        <vt:i4>6225973</vt:i4>
      </vt:variant>
      <vt:variant>
        <vt:i4>9</vt:i4>
      </vt:variant>
      <vt:variant>
        <vt:i4>0</vt:i4>
      </vt:variant>
      <vt:variant>
        <vt:i4>5</vt:i4>
      </vt:variant>
      <vt:variant>
        <vt:lpwstr>mailto:alexey.khoryaev@intel.com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CTPClassification=CTP_PUBLIC:VisualMarkings=</cp:keywords>
  <cp:lastModifiedBy>Intel</cp:lastModifiedBy>
  <cp:revision>4</cp:revision>
  <cp:lastPrinted>2000-02-29T16:31:00Z</cp:lastPrinted>
  <dcterms:created xsi:type="dcterms:W3CDTF">2017-03-09T14:12:00Z</dcterms:created>
  <dcterms:modified xsi:type="dcterms:W3CDTF">2017-03-09T14:24:00Z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4167505b-5389-4f9a-9ea9-fd71a7646445</vt:lpwstr>
  </property>
  <property fmtid="{D5CDD505-2E9C-101B-9397-08002B2CF9AE}" pid="5" name="CTP_TimeStamp">
    <vt:lpwstr>2017-02-28 12:38:08Z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